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7820" w:rsidRDefault="00ED7820" w:rsidP="00ED7820">
      <w:pPr>
        <w:pStyle w:val="CRCoverPage"/>
        <w:tabs>
          <w:tab w:val="right" w:pos="9639"/>
        </w:tabs>
        <w:spacing w:after="0"/>
        <w:rPr>
          <w:b/>
          <w:i/>
          <w:noProof/>
          <w:sz w:val="28"/>
        </w:rPr>
      </w:pPr>
      <w:r>
        <w:rPr>
          <w:b/>
          <w:noProof/>
          <w:sz w:val="24"/>
        </w:rPr>
        <w:t>3GPP TSG-</w:t>
      </w:r>
      <w:r w:rsidR="002A4041">
        <w:fldChar w:fldCharType="begin"/>
      </w:r>
      <w:r w:rsidR="002A4041">
        <w:instrText xml:space="preserve"> DOCPROPERTY  TSG/WGRef  \* MERGEFORMAT </w:instrText>
      </w:r>
      <w:r w:rsidR="002A4041">
        <w:fldChar w:fldCharType="separate"/>
      </w:r>
      <w:r>
        <w:rPr>
          <w:b/>
          <w:noProof/>
          <w:sz w:val="24"/>
        </w:rPr>
        <w:t>RAN5</w:t>
      </w:r>
      <w:r w:rsidR="002A4041">
        <w:rPr>
          <w:b/>
          <w:noProof/>
          <w:sz w:val="24"/>
        </w:rPr>
        <w:fldChar w:fldCharType="end"/>
      </w:r>
      <w:r>
        <w:rPr>
          <w:b/>
          <w:noProof/>
          <w:sz w:val="24"/>
        </w:rPr>
        <w:t xml:space="preserve"> Meeting #</w:t>
      </w:r>
      <w:r w:rsidR="002A4041">
        <w:fldChar w:fldCharType="begin"/>
      </w:r>
      <w:r w:rsidR="002A4041">
        <w:instrText xml:space="preserve"> DOCPROPERTY  MtgSeq  \* MERGEFORMAT </w:instrText>
      </w:r>
      <w:r w:rsidR="002A4041">
        <w:fldChar w:fldCharType="separate"/>
      </w:r>
      <w:r w:rsidRPr="00EB09B7">
        <w:rPr>
          <w:b/>
          <w:noProof/>
          <w:sz w:val="24"/>
        </w:rPr>
        <w:t>94</w:t>
      </w:r>
      <w:r w:rsidR="002A4041">
        <w:rPr>
          <w:b/>
          <w:noProof/>
          <w:sz w:val="24"/>
        </w:rPr>
        <w:fldChar w:fldCharType="end"/>
      </w:r>
      <w:r w:rsidR="002A4041">
        <w:fldChar w:fldCharType="begin"/>
      </w:r>
      <w:r w:rsidR="002A4041">
        <w:instrText xml:space="preserve"> DOCPROPERTY  MtgTitle  \* MERGEFORMAT </w:instrText>
      </w:r>
      <w:r w:rsidR="002A4041">
        <w:fldChar w:fldCharType="separate"/>
      </w:r>
      <w:r>
        <w:rPr>
          <w:b/>
          <w:noProof/>
          <w:sz w:val="24"/>
        </w:rPr>
        <w:t>-e</w:t>
      </w:r>
      <w:r w:rsidR="002A4041">
        <w:rPr>
          <w:b/>
          <w:noProof/>
          <w:sz w:val="24"/>
        </w:rPr>
        <w:fldChar w:fldCharType="end"/>
      </w:r>
      <w:r>
        <w:rPr>
          <w:b/>
          <w:i/>
          <w:noProof/>
          <w:sz w:val="28"/>
        </w:rPr>
        <w:tab/>
      </w:r>
      <w:r w:rsidR="002A4041">
        <w:fldChar w:fldCharType="begin"/>
      </w:r>
      <w:r w:rsidR="002A4041">
        <w:instrText xml:space="preserve"> DOCPROPERTY  Tdoc#  \* MERGEFORMAT </w:instrText>
      </w:r>
      <w:r w:rsidR="002A4041">
        <w:fldChar w:fldCharType="separate"/>
      </w:r>
      <w:r w:rsidRPr="00E13F3D">
        <w:rPr>
          <w:b/>
          <w:i/>
          <w:noProof/>
          <w:sz w:val="28"/>
        </w:rPr>
        <w:t>R5-220770</w:t>
      </w:r>
      <w:r w:rsidR="002A4041">
        <w:rPr>
          <w:b/>
          <w:i/>
          <w:noProof/>
          <w:sz w:val="28"/>
        </w:rPr>
        <w:fldChar w:fldCharType="end"/>
      </w:r>
    </w:p>
    <w:p w:rsidR="00ED7820" w:rsidRDefault="002A4041" w:rsidP="00ED7820">
      <w:pPr>
        <w:pStyle w:val="CRCoverPage"/>
        <w:outlineLvl w:val="0"/>
        <w:rPr>
          <w:b/>
          <w:noProof/>
          <w:sz w:val="24"/>
        </w:rPr>
      </w:pPr>
      <w:r>
        <w:fldChar w:fldCharType="begin"/>
      </w:r>
      <w:r>
        <w:instrText xml:space="preserve"> DOCPROPERTY  Location  \* MERGEFORMAT </w:instrText>
      </w:r>
      <w:r>
        <w:fldChar w:fldCharType="separate"/>
      </w:r>
      <w:r w:rsidR="00ED7820" w:rsidRPr="00BA51D9">
        <w:rPr>
          <w:b/>
          <w:noProof/>
          <w:sz w:val="24"/>
        </w:rPr>
        <w:t>Online</w:t>
      </w:r>
      <w:r>
        <w:rPr>
          <w:b/>
          <w:noProof/>
          <w:sz w:val="24"/>
        </w:rPr>
        <w:fldChar w:fldCharType="end"/>
      </w:r>
      <w:r w:rsidR="00ED7820">
        <w:rPr>
          <w:b/>
          <w:noProof/>
          <w:sz w:val="24"/>
        </w:rPr>
        <w:t xml:space="preserve">, </w:t>
      </w:r>
      <w:r w:rsidR="00ED7820">
        <w:fldChar w:fldCharType="begin"/>
      </w:r>
      <w:r w:rsidR="00ED7820">
        <w:instrText xml:space="preserve"> DOCPROPERTY  Country  \* MERGEFORMAT </w:instrText>
      </w:r>
      <w:r w:rsidR="00ED7820">
        <w:fldChar w:fldCharType="end"/>
      </w:r>
      <w:r w:rsidR="00ED7820">
        <w:rPr>
          <w:b/>
          <w:noProof/>
          <w:sz w:val="24"/>
        </w:rPr>
        <w:t xml:space="preserve">, </w:t>
      </w:r>
      <w:r>
        <w:fldChar w:fldCharType="begin"/>
      </w:r>
      <w:r>
        <w:instrText xml:space="preserve"> DOCPROPERTY  StartDate  \* MERGEFORMAT </w:instrText>
      </w:r>
      <w:r>
        <w:fldChar w:fldCharType="separate"/>
      </w:r>
      <w:r w:rsidR="00ED7820" w:rsidRPr="00BA51D9">
        <w:rPr>
          <w:b/>
          <w:noProof/>
          <w:sz w:val="24"/>
        </w:rPr>
        <w:t>21st Feb 2022</w:t>
      </w:r>
      <w:r>
        <w:rPr>
          <w:b/>
          <w:noProof/>
          <w:sz w:val="24"/>
        </w:rPr>
        <w:fldChar w:fldCharType="end"/>
      </w:r>
      <w:r w:rsidR="00ED7820">
        <w:rPr>
          <w:b/>
          <w:noProof/>
          <w:sz w:val="24"/>
        </w:rPr>
        <w:t xml:space="preserve"> - </w:t>
      </w:r>
      <w:r>
        <w:fldChar w:fldCharType="begin"/>
      </w:r>
      <w:r>
        <w:instrText xml:space="preserve"> DOCPROPERTY  EndDate  \* MERGEFORMAT </w:instrText>
      </w:r>
      <w:r>
        <w:fldChar w:fldCharType="separate"/>
      </w:r>
      <w:r w:rsidR="00ED7820"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7820" w:rsidTr="00853680">
        <w:tc>
          <w:tcPr>
            <w:tcW w:w="9641" w:type="dxa"/>
            <w:gridSpan w:val="9"/>
            <w:tcBorders>
              <w:top w:val="single" w:sz="4" w:space="0" w:color="auto"/>
              <w:left w:val="single" w:sz="4" w:space="0" w:color="auto"/>
              <w:right w:val="single" w:sz="4" w:space="0" w:color="auto"/>
            </w:tcBorders>
          </w:tcPr>
          <w:p w:rsidR="00ED7820" w:rsidRDefault="00ED7820" w:rsidP="00853680">
            <w:pPr>
              <w:pStyle w:val="CRCoverPage"/>
              <w:spacing w:after="0"/>
              <w:jc w:val="right"/>
              <w:rPr>
                <w:i/>
                <w:noProof/>
              </w:rPr>
            </w:pPr>
            <w:r>
              <w:rPr>
                <w:i/>
                <w:noProof/>
                <w:sz w:val="14"/>
              </w:rPr>
              <w:t>CR-Form-v12.2</w:t>
            </w:r>
          </w:p>
        </w:tc>
      </w:tr>
      <w:tr w:rsidR="00ED7820" w:rsidTr="00853680">
        <w:tc>
          <w:tcPr>
            <w:tcW w:w="9641" w:type="dxa"/>
            <w:gridSpan w:val="9"/>
            <w:tcBorders>
              <w:left w:val="single" w:sz="4" w:space="0" w:color="auto"/>
              <w:right w:val="single" w:sz="4" w:space="0" w:color="auto"/>
            </w:tcBorders>
          </w:tcPr>
          <w:p w:rsidR="00ED7820" w:rsidRDefault="00ED7820" w:rsidP="00853680">
            <w:pPr>
              <w:pStyle w:val="CRCoverPage"/>
              <w:spacing w:after="0"/>
              <w:jc w:val="center"/>
              <w:rPr>
                <w:noProof/>
              </w:rPr>
            </w:pPr>
            <w:r>
              <w:rPr>
                <w:b/>
                <w:noProof/>
                <w:sz w:val="32"/>
              </w:rPr>
              <w:t>CHANGE REQUEST</w:t>
            </w:r>
          </w:p>
        </w:tc>
      </w:tr>
      <w:tr w:rsidR="00ED7820" w:rsidTr="00853680">
        <w:tc>
          <w:tcPr>
            <w:tcW w:w="9641" w:type="dxa"/>
            <w:gridSpan w:val="9"/>
            <w:tcBorders>
              <w:left w:val="single" w:sz="4" w:space="0" w:color="auto"/>
              <w:right w:val="single" w:sz="4" w:space="0" w:color="auto"/>
            </w:tcBorders>
          </w:tcPr>
          <w:p w:rsidR="00ED7820" w:rsidRDefault="00ED7820" w:rsidP="00853680">
            <w:pPr>
              <w:pStyle w:val="CRCoverPage"/>
              <w:spacing w:after="0"/>
              <w:rPr>
                <w:noProof/>
                <w:sz w:val="8"/>
                <w:szCs w:val="8"/>
              </w:rPr>
            </w:pPr>
          </w:p>
        </w:tc>
      </w:tr>
      <w:tr w:rsidR="00ED7820" w:rsidTr="00853680">
        <w:tc>
          <w:tcPr>
            <w:tcW w:w="142" w:type="dxa"/>
            <w:tcBorders>
              <w:left w:val="single" w:sz="4" w:space="0" w:color="auto"/>
            </w:tcBorders>
          </w:tcPr>
          <w:p w:rsidR="00ED7820" w:rsidRDefault="00ED7820" w:rsidP="00853680">
            <w:pPr>
              <w:pStyle w:val="CRCoverPage"/>
              <w:spacing w:after="0"/>
              <w:jc w:val="right"/>
              <w:rPr>
                <w:noProof/>
              </w:rPr>
            </w:pPr>
          </w:p>
        </w:tc>
        <w:tc>
          <w:tcPr>
            <w:tcW w:w="1559" w:type="dxa"/>
            <w:shd w:val="pct30" w:color="FFFF00" w:fill="auto"/>
          </w:tcPr>
          <w:p w:rsidR="00ED7820" w:rsidRPr="00410371" w:rsidRDefault="002A4041" w:rsidP="00853680">
            <w:pPr>
              <w:pStyle w:val="CRCoverPage"/>
              <w:spacing w:after="0"/>
              <w:jc w:val="right"/>
              <w:rPr>
                <w:b/>
                <w:noProof/>
                <w:sz w:val="28"/>
              </w:rPr>
            </w:pPr>
            <w:r>
              <w:fldChar w:fldCharType="begin"/>
            </w:r>
            <w:r>
              <w:instrText xml:space="preserve"> DOCPROPERTY  Spec#  \* MERGEFORMAT </w:instrText>
            </w:r>
            <w:r>
              <w:fldChar w:fldCharType="separate"/>
            </w:r>
            <w:r w:rsidR="00ED7820" w:rsidRPr="00410371">
              <w:rPr>
                <w:b/>
                <w:noProof/>
                <w:sz w:val="28"/>
              </w:rPr>
              <w:t>38.521-1</w:t>
            </w:r>
            <w:r>
              <w:rPr>
                <w:b/>
                <w:noProof/>
                <w:sz w:val="28"/>
              </w:rPr>
              <w:fldChar w:fldCharType="end"/>
            </w:r>
          </w:p>
        </w:tc>
        <w:tc>
          <w:tcPr>
            <w:tcW w:w="709" w:type="dxa"/>
          </w:tcPr>
          <w:p w:rsidR="00ED7820" w:rsidRDefault="00ED7820" w:rsidP="00853680">
            <w:pPr>
              <w:pStyle w:val="CRCoverPage"/>
              <w:spacing w:after="0"/>
              <w:jc w:val="center"/>
              <w:rPr>
                <w:noProof/>
              </w:rPr>
            </w:pPr>
            <w:r>
              <w:rPr>
                <w:b/>
                <w:noProof/>
                <w:sz w:val="28"/>
              </w:rPr>
              <w:t>CR</w:t>
            </w:r>
          </w:p>
        </w:tc>
        <w:tc>
          <w:tcPr>
            <w:tcW w:w="1276" w:type="dxa"/>
            <w:shd w:val="pct30" w:color="FFFF00" w:fill="auto"/>
          </w:tcPr>
          <w:p w:rsidR="00ED7820" w:rsidRPr="00410371" w:rsidRDefault="002A4041" w:rsidP="00853680">
            <w:pPr>
              <w:pStyle w:val="CRCoverPage"/>
              <w:spacing w:after="0"/>
              <w:rPr>
                <w:noProof/>
              </w:rPr>
            </w:pPr>
            <w:r>
              <w:fldChar w:fldCharType="begin"/>
            </w:r>
            <w:r>
              <w:instrText xml:space="preserve"> DOCPROPERTY  Cr#  \* MERGEFORMAT </w:instrText>
            </w:r>
            <w:r>
              <w:fldChar w:fldCharType="separate"/>
            </w:r>
            <w:r w:rsidR="00ED7820" w:rsidRPr="00410371">
              <w:rPr>
                <w:b/>
                <w:noProof/>
                <w:sz w:val="28"/>
              </w:rPr>
              <w:t>1539</w:t>
            </w:r>
            <w:r>
              <w:rPr>
                <w:b/>
                <w:noProof/>
                <w:sz w:val="28"/>
              </w:rPr>
              <w:fldChar w:fldCharType="end"/>
            </w:r>
          </w:p>
        </w:tc>
        <w:tc>
          <w:tcPr>
            <w:tcW w:w="709" w:type="dxa"/>
          </w:tcPr>
          <w:p w:rsidR="00ED7820" w:rsidRDefault="00ED7820" w:rsidP="00853680">
            <w:pPr>
              <w:pStyle w:val="CRCoverPage"/>
              <w:tabs>
                <w:tab w:val="right" w:pos="625"/>
              </w:tabs>
              <w:spacing w:after="0"/>
              <w:jc w:val="center"/>
              <w:rPr>
                <w:noProof/>
              </w:rPr>
            </w:pPr>
            <w:r>
              <w:rPr>
                <w:b/>
                <w:bCs/>
                <w:noProof/>
                <w:sz w:val="28"/>
              </w:rPr>
              <w:t>rev</w:t>
            </w:r>
          </w:p>
        </w:tc>
        <w:tc>
          <w:tcPr>
            <w:tcW w:w="992" w:type="dxa"/>
            <w:shd w:val="pct30" w:color="FFFF00" w:fill="auto"/>
          </w:tcPr>
          <w:p w:rsidR="00ED7820" w:rsidRPr="00410371" w:rsidRDefault="002A4041" w:rsidP="00853680">
            <w:pPr>
              <w:pStyle w:val="CRCoverPage"/>
              <w:spacing w:after="0"/>
              <w:jc w:val="center"/>
              <w:rPr>
                <w:b/>
                <w:noProof/>
              </w:rPr>
            </w:pPr>
            <w:r>
              <w:fldChar w:fldCharType="begin"/>
            </w:r>
            <w:r>
              <w:instrText xml:space="preserve"> DOCPROPERTY  Revision  \* MERGEFORMAT </w:instrText>
            </w:r>
            <w:r>
              <w:fldChar w:fldCharType="separate"/>
            </w:r>
            <w:r w:rsidR="00ED7820" w:rsidRPr="00410371">
              <w:rPr>
                <w:b/>
                <w:noProof/>
                <w:sz w:val="28"/>
              </w:rPr>
              <w:t>-</w:t>
            </w:r>
            <w:r>
              <w:rPr>
                <w:b/>
                <w:noProof/>
                <w:sz w:val="28"/>
              </w:rPr>
              <w:fldChar w:fldCharType="end"/>
            </w:r>
          </w:p>
        </w:tc>
        <w:tc>
          <w:tcPr>
            <w:tcW w:w="2410" w:type="dxa"/>
          </w:tcPr>
          <w:p w:rsidR="00ED7820" w:rsidRDefault="00ED7820" w:rsidP="008536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D7820" w:rsidRPr="00410371" w:rsidRDefault="002A4041" w:rsidP="00853680">
            <w:pPr>
              <w:pStyle w:val="CRCoverPage"/>
              <w:spacing w:after="0"/>
              <w:jc w:val="center"/>
              <w:rPr>
                <w:noProof/>
                <w:sz w:val="28"/>
              </w:rPr>
            </w:pPr>
            <w:r>
              <w:fldChar w:fldCharType="begin"/>
            </w:r>
            <w:r>
              <w:instrText xml:space="preserve"> DOCPROPERTY  Version  \* MERGEFORMAT </w:instrText>
            </w:r>
            <w:r>
              <w:fldChar w:fldCharType="separate"/>
            </w:r>
            <w:r w:rsidR="00ED7820" w:rsidRPr="00410371">
              <w:rPr>
                <w:b/>
                <w:noProof/>
                <w:sz w:val="28"/>
              </w:rPr>
              <w:t>17.3.0</w:t>
            </w:r>
            <w:r>
              <w:rPr>
                <w:b/>
                <w:noProof/>
                <w:sz w:val="28"/>
              </w:rPr>
              <w:fldChar w:fldCharType="end"/>
            </w:r>
          </w:p>
        </w:tc>
        <w:tc>
          <w:tcPr>
            <w:tcW w:w="143" w:type="dxa"/>
            <w:tcBorders>
              <w:right w:val="single" w:sz="4" w:space="0" w:color="auto"/>
            </w:tcBorders>
          </w:tcPr>
          <w:p w:rsidR="00ED7820" w:rsidRDefault="00ED7820" w:rsidP="00853680">
            <w:pPr>
              <w:pStyle w:val="CRCoverPage"/>
              <w:spacing w:after="0"/>
              <w:rPr>
                <w:noProof/>
              </w:rPr>
            </w:pPr>
          </w:p>
        </w:tc>
      </w:tr>
      <w:tr w:rsidR="00ED7820" w:rsidTr="00853680">
        <w:tc>
          <w:tcPr>
            <w:tcW w:w="9641" w:type="dxa"/>
            <w:gridSpan w:val="9"/>
            <w:tcBorders>
              <w:left w:val="single" w:sz="4" w:space="0" w:color="auto"/>
              <w:right w:val="single" w:sz="4" w:space="0" w:color="auto"/>
            </w:tcBorders>
          </w:tcPr>
          <w:p w:rsidR="00ED7820" w:rsidRDefault="00ED7820" w:rsidP="00853680">
            <w:pPr>
              <w:pStyle w:val="CRCoverPage"/>
              <w:spacing w:after="0"/>
              <w:rPr>
                <w:noProof/>
              </w:rPr>
            </w:pPr>
          </w:p>
        </w:tc>
      </w:tr>
      <w:tr w:rsidR="00ED7820" w:rsidTr="00853680">
        <w:tc>
          <w:tcPr>
            <w:tcW w:w="9641" w:type="dxa"/>
            <w:gridSpan w:val="9"/>
            <w:tcBorders>
              <w:top w:val="single" w:sz="4" w:space="0" w:color="auto"/>
            </w:tcBorders>
          </w:tcPr>
          <w:p w:rsidR="00ED7820" w:rsidRPr="00F25D98" w:rsidRDefault="00ED7820" w:rsidP="00853680">
            <w:pPr>
              <w:pStyle w:val="CRCoverPage"/>
              <w:spacing w:after="0"/>
              <w:jc w:val="center"/>
              <w:rPr>
                <w:rFonts w:cs="Arial"/>
                <w:i/>
                <w:noProof/>
              </w:rPr>
            </w:pPr>
            <w:r w:rsidRPr="00F25D98">
              <w:rPr>
                <w:rFonts w:cs="Arial"/>
                <w:i/>
                <w:noProof/>
              </w:rPr>
              <w:t xml:space="preserve">For </w:t>
            </w:r>
            <w:hyperlink r:id="rId7"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b"/>
                  <w:rFonts w:cs="Arial"/>
                  <w:i/>
                  <w:noProof/>
                </w:rPr>
                <w:t>http://www.3gpp.org/Change-Requests</w:t>
              </w:r>
            </w:hyperlink>
            <w:r w:rsidRPr="00F25D98">
              <w:rPr>
                <w:rFonts w:cs="Arial"/>
                <w:i/>
                <w:noProof/>
              </w:rPr>
              <w:t>.</w:t>
            </w:r>
          </w:p>
        </w:tc>
      </w:tr>
      <w:tr w:rsidR="00ED7820" w:rsidTr="00853680">
        <w:tc>
          <w:tcPr>
            <w:tcW w:w="9641" w:type="dxa"/>
            <w:gridSpan w:val="9"/>
          </w:tcPr>
          <w:p w:rsidR="00ED7820" w:rsidRDefault="00ED7820" w:rsidP="00853680">
            <w:pPr>
              <w:pStyle w:val="CRCoverPage"/>
              <w:spacing w:after="0"/>
              <w:rPr>
                <w:noProof/>
                <w:sz w:val="8"/>
                <w:szCs w:val="8"/>
              </w:rPr>
            </w:pPr>
          </w:p>
        </w:tc>
      </w:tr>
    </w:tbl>
    <w:p w:rsidR="00ED7820" w:rsidRDefault="00ED7820" w:rsidP="00ED7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7820" w:rsidTr="00853680">
        <w:tc>
          <w:tcPr>
            <w:tcW w:w="2835" w:type="dxa"/>
          </w:tcPr>
          <w:p w:rsidR="00ED7820" w:rsidRDefault="00ED7820" w:rsidP="00853680">
            <w:pPr>
              <w:pStyle w:val="CRCoverPage"/>
              <w:tabs>
                <w:tab w:val="right" w:pos="2751"/>
              </w:tabs>
              <w:spacing w:after="0"/>
              <w:rPr>
                <w:b/>
                <w:i/>
                <w:noProof/>
              </w:rPr>
            </w:pPr>
            <w:r>
              <w:rPr>
                <w:b/>
                <w:i/>
                <w:noProof/>
              </w:rPr>
              <w:t>Proposed change affects:</w:t>
            </w:r>
          </w:p>
        </w:tc>
        <w:tc>
          <w:tcPr>
            <w:tcW w:w="1418" w:type="dxa"/>
          </w:tcPr>
          <w:p w:rsidR="00ED7820" w:rsidRDefault="00ED7820" w:rsidP="008536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7820" w:rsidRDefault="00ED7820" w:rsidP="00853680">
            <w:pPr>
              <w:pStyle w:val="CRCoverPage"/>
              <w:spacing w:after="0"/>
              <w:jc w:val="center"/>
              <w:rPr>
                <w:b/>
                <w:caps/>
                <w:noProof/>
              </w:rPr>
            </w:pPr>
          </w:p>
        </w:tc>
        <w:tc>
          <w:tcPr>
            <w:tcW w:w="709" w:type="dxa"/>
            <w:tcBorders>
              <w:left w:val="single" w:sz="4" w:space="0" w:color="auto"/>
            </w:tcBorders>
          </w:tcPr>
          <w:p w:rsidR="00ED7820" w:rsidRDefault="00ED7820" w:rsidP="008536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7820" w:rsidRDefault="00ED7820" w:rsidP="00853680">
            <w:pPr>
              <w:pStyle w:val="CRCoverPage"/>
              <w:spacing w:after="0"/>
              <w:jc w:val="center"/>
              <w:rPr>
                <w:b/>
                <w:caps/>
                <w:noProof/>
              </w:rPr>
            </w:pPr>
          </w:p>
        </w:tc>
        <w:tc>
          <w:tcPr>
            <w:tcW w:w="2126" w:type="dxa"/>
          </w:tcPr>
          <w:p w:rsidR="00ED7820" w:rsidRDefault="00ED7820" w:rsidP="008536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7820" w:rsidRDefault="00ED7820" w:rsidP="00853680">
            <w:pPr>
              <w:pStyle w:val="CRCoverPage"/>
              <w:spacing w:after="0"/>
              <w:jc w:val="center"/>
              <w:rPr>
                <w:b/>
                <w:caps/>
                <w:noProof/>
              </w:rPr>
            </w:pPr>
          </w:p>
        </w:tc>
        <w:tc>
          <w:tcPr>
            <w:tcW w:w="1418" w:type="dxa"/>
            <w:tcBorders>
              <w:left w:val="nil"/>
            </w:tcBorders>
          </w:tcPr>
          <w:p w:rsidR="00ED7820" w:rsidRDefault="00ED7820" w:rsidP="008536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7820" w:rsidRDefault="00ED7820" w:rsidP="00853680">
            <w:pPr>
              <w:pStyle w:val="CRCoverPage"/>
              <w:spacing w:after="0"/>
              <w:jc w:val="center"/>
              <w:rPr>
                <w:b/>
                <w:bCs/>
                <w:caps/>
                <w:noProof/>
              </w:rPr>
            </w:pPr>
          </w:p>
        </w:tc>
      </w:tr>
    </w:tbl>
    <w:p w:rsidR="00ED7820" w:rsidRDefault="00ED7820" w:rsidP="00ED7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7820" w:rsidTr="00853680">
        <w:tc>
          <w:tcPr>
            <w:tcW w:w="9640" w:type="dxa"/>
            <w:gridSpan w:val="11"/>
          </w:tcPr>
          <w:p w:rsidR="00ED7820" w:rsidRDefault="00ED7820" w:rsidP="00853680">
            <w:pPr>
              <w:pStyle w:val="CRCoverPage"/>
              <w:spacing w:after="0"/>
              <w:rPr>
                <w:noProof/>
                <w:sz w:val="8"/>
                <w:szCs w:val="8"/>
              </w:rPr>
            </w:pPr>
          </w:p>
        </w:tc>
      </w:tr>
      <w:tr w:rsidR="00ED7820" w:rsidTr="00853680">
        <w:tc>
          <w:tcPr>
            <w:tcW w:w="1843" w:type="dxa"/>
            <w:tcBorders>
              <w:top w:val="single" w:sz="4" w:space="0" w:color="auto"/>
              <w:left w:val="single" w:sz="4" w:space="0" w:color="auto"/>
            </w:tcBorders>
          </w:tcPr>
          <w:p w:rsidR="00ED7820" w:rsidRDefault="00ED7820" w:rsidP="008536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D7820" w:rsidRDefault="002A4041" w:rsidP="00853680">
            <w:pPr>
              <w:pStyle w:val="CRCoverPage"/>
              <w:spacing w:after="0"/>
              <w:ind w:left="100"/>
              <w:rPr>
                <w:noProof/>
              </w:rPr>
            </w:pPr>
            <w:r>
              <w:fldChar w:fldCharType="begin"/>
            </w:r>
            <w:r>
              <w:instrText xml:space="preserve"> DOCPROPERTY  CrTitle  \* MERGEFORMAT </w:instrText>
            </w:r>
            <w:r>
              <w:fldChar w:fldCharType="separate"/>
            </w:r>
            <w:r w:rsidR="00ED7820">
              <w:t>Corrections of Tx TCs having impact on ETSI EN 301 908-25</w:t>
            </w:r>
            <w:r>
              <w:fldChar w:fldCharType="end"/>
            </w:r>
          </w:p>
        </w:tc>
      </w:tr>
      <w:tr w:rsidR="00ED7820" w:rsidTr="00853680">
        <w:tc>
          <w:tcPr>
            <w:tcW w:w="1843" w:type="dxa"/>
            <w:tcBorders>
              <w:left w:val="single" w:sz="4" w:space="0" w:color="auto"/>
            </w:tcBorders>
          </w:tcPr>
          <w:p w:rsidR="00ED7820" w:rsidRDefault="00ED7820" w:rsidP="00853680">
            <w:pPr>
              <w:pStyle w:val="CRCoverPage"/>
              <w:spacing w:after="0"/>
              <w:rPr>
                <w:b/>
                <w:i/>
                <w:noProof/>
                <w:sz w:val="8"/>
                <w:szCs w:val="8"/>
              </w:rPr>
            </w:pPr>
          </w:p>
        </w:tc>
        <w:tc>
          <w:tcPr>
            <w:tcW w:w="7797" w:type="dxa"/>
            <w:gridSpan w:val="10"/>
            <w:tcBorders>
              <w:right w:val="single" w:sz="4" w:space="0" w:color="auto"/>
            </w:tcBorders>
          </w:tcPr>
          <w:p w:rsidR="00ED7820" w:rsidRDefault="00ED7820" w:rsidP="00853680">
            <w:pPr>
              <w:pStyle w:val="CRCoverPage"/>
              <w:spacing w:after="0"/>
              <w:rPr>
                <w:noProof/>
                <w:sz w:val="8"/>
                <w:szCs w:val="8"/>
              </w:rPr>
            </w:pPr>
          </w:p>
        </w:tc>
      </w:tr>
      <w:tr w:rsidR="00ED7820" w:rsidTr="00853680">
        <w:tc>
          <w:tcPr>
            <w:tcW w:w="1843" w:type="dxa"/>
            <w:tcBorders>
              <w:left w:val="single" w:sz="4" w:space="0" w:color="auto"/>
            </w:tcBorders>
          </w:tcPr>
          <w:p w:rsidR="00ED7820" w:rsidRDefault="00ED7820" w:rsidP="008536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D7820" w:rsidRDefault="002A4041" w:rsidP="00853680">
            <w:pPr>
              <w:pStyle w:val="CRCoverPage"/>
              <w:spacing w:after="0"/>
              <w:ind w:left="100"/>
              <w:rPr>
                <w:noProof/>
              </w:rPr>
            </w:pPr>
            <w:r>
              <w:fldChar w:fldCharType="begin"/>
            </w:r>
            <w:r>
              <w:instrText xml:space="preserve"> DOCPROPERTY  SourceIfWg  \* MERGEFORMAT </w:instrText>
            </w:r>
            <w:r>
              <w:fldChar w:fldCharType="separate"/>
            </w:r>
            <w:r w:rsidR="00ED7820">
              <w:rPr>
                <w:noProof/>
              </w:rPr>
              <w:t>China Unicom</w:t>
            </w:r>
            <w:r>
              <w:rPr>
                <w:noProof/>
              </w:rPr>
              <w:fldChar w:fldCharType="end"/>
            </w:r>
          </w:p>
        </w:tc>
      </w:tr>
      <w:tr w:rsidR="00ED7820" w:rsidTr="00853680">
        <w:tc>
          <w:tcPr>
            <w:tcW w:w="1843" w:type="dxa"/>
            <w:tcBorders>
              <w:left w:val="single" w:sz="4" w:space="0" w:color="auto"/>
            </w:tcBorders>
          </w:tcPr>
          <w:p w:rsidR="00ED7820" w:rsidRDefault="00ED7820" w:rsidP="008536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D7820" w:rsidRDefault="00ED7820" w:rsidP="00853680">
            <w:pPr>
              <w:pStyle w:val="CRCoverPage"/>
              <w:spacing w:after="0"/>
              <w:ind w:left="100"/>
              <w:rPr>
                <w:noProof/>
              </w:rPr>
            </w:pPr>
            <w:r>
              <w:t>R5</w:t>
            </w:r>
            <w:r>
              <w:fldChar w:fldCharType="begin"/>
            </w:r>
            <w:r>
              <w:instrText xml:space="preserve"> DOCPROPERTY  SourceIfTsg  \* MERGEFORMAT </w:instrText>
            </w:r>
            <w:r>
              <w:fldChar w:fldCharType="end"/>
            </w:r>
          </w:p>
        </w:tc>
      </w:tr>
      <w:tr w:rsidR="00ED7820" w:rsidTr="00853680">
        <w:tc>
          <w:tcPr>
            <w:tcW w:w="1843" w:type="dxa"/>
            <w:tcBorders>
              <w:left w:val="single" w:sz="4" w:space="0" w:color="auto"/>
            </w:tcBorders>
          </w:tcPr>
          <w:p w:rsidR="00ED7820" w:rsidRDefault="00ED7820" w:rsidP="00853680">
            <w:pPr>
              <w:pStyle w:val="CRCoverPage"/>
              <w:spacing w:after="0"/>
              <w:rPr>
                <w:b/>
                <w:i/>
                <w:noProof/>
                <w:sz w:val="8"/>
                <w:szCs w:val="8"/>
              </w:rPr>
            </w:pPr>
          </w:p>
        </w:tc>
        <w:tc>
          <w:tcPr>
            <w:tcW w:w="7797" w:type="dxa"/>
            <w:gridSpan w:val="10"/>
            <w:tcBorders>
              <w:right w:val="single" w:sz="4" w:space="0" w:color="auto"/>
            </w:tcBorders>
          </w:tcPr>
          <w:p w:rsidR="00ED7820" w:rsidRDefault="00ED7820" w:rsidP="00853680">
            <w:pPr>
              <w:pStyle w:val="CRCoverPage"/>
              <w:spacing w:after="0"/>
              <w:rPr>
                <w:noProof/>
                <w:sz w:val="8"/>
                <w:szCs w:val="8"/>
              </w:rPr>
            </w:pPr>
          </w:p>
        </w:tc>
      </w:tr>
      <w:tr w:rsidR="00ED7820" w:rsidTr="00853680">
        <w:tc>
          <w:tcPr>
            <w:tcW w:w="1843" w:type="dxa"/>
            <w:tcBorders>
              <w:left w:val="single" w:sz="4" w:space="0" w:color="auto"/>
            </w:tcBorders>
          </w:tcPr>
          <w:p w:rsidR="00ED7820" w:rsidRDefault="00ED7820" w:rsidP="00853680">
            <w:pPr>
              <w:pStyle w:val="CRCoverPage"/>
              <w:tabs>
                <w:tab w:val="right" w:pos="1759"/>
              </w:tabs>
              <w:spacing w:after="0"/>
              <w:rPr>
                <w:b/>
                <w:i/>
                <w:noProof/>
              </w:rPr>
            </w:pPr>
            <w:r>
              <w:rPr>
                <w:b/>
                <w:i/>
                <w:noProof/>
              </w:rPr>
              <w:t>Work item code:</w:t>
            </w:r>
          </w:p>
        </w:tc>
        <w:tc>
          <w:tcPr>
            <w:tcW w:w="3686" w:type="dxa"/>
            <w:gridSpan w:val="5"/>
            <w:shd w:val="pct30" w:color="FFFF00" w:fill="auto"/>
          </w:tcPr>
          <w:p w:rsidR="00ED7820" w:rsidRDefault="002A4041" w:rsidP="00853680">
            <w:pPr>
              <w:pStyle w:val="CRCoverPage"/>
              <w:spacing w:after="0"/>
              <w:ind w:left="100"/>
              <w:rPr>
                <w:noProof/>
              </w:rPr>
            </w:pPr>
            <w:r>
              <w:fldChar w:fldCharType="begin"/>
            </w:r>
            <w:r>
              <w:instrText xml:space="preserve"> DOCPROPERTY  RelatedWis  \* MERGEFORMAT </w:instrText>
            </w:r>
            <w:r>
              <w:fldChar w:fldCharType="separate"/>
            </w:r>
            <w:r w:rsidR="00ED7820">
              <w:rPr>
                <w:noProof/>
              </w:rPr>
              <w:t>5GS_NR_LTE-UEConTest</w:t>
            </w:r>
            <w:r>
              <w:rPr>
                <w:noProof/>
              </w:rPr>
              <w:fldChar w:fldCharType="end"/>
            </w:r>
          </w:p>
        </w:tc>
        <w:tc>
          <w:tcPr>
            <w:tcW w:w="567" w:type="dxa"/>
            <w:tcBorders>
              <w:left w:val="nil"/>
            </w:tcBorders>
          </w:tcPr>
          <w:p w:rsidR="00ED7820" w:rsidRDefault="00ED7820" w:rsidP="00853680">
            <w:pPr>
              <w:pStyle w:val="CRCoverPage"/>
              <w:spacing w:after="0"/>
              <w:ind w:right="100"/>
              <w:rPr>
                <w:noProof/>
              </w:rPr>
            </w:pPr>
          </w:p>
        </w:tc>
        <w:tc>
          <w:tcPr>
            <w:tcW w:w="1417" w:type="dxa"/>
            <w:gridSpan w:val="3"/>
            <w:tcBorders>
              <w:left w:val="nil"/>
            </w:tcBorders>
          </w:tcPr>
          <w:p w:rsidR="00ED7820" w:rsidRDefault="00ED7820" w:rsidP="0085368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D7820" w:rsidRDefault="002A4041" w:rsidP="00853680">
            <w:pPr>
              <w:pStyle w:val="CRCoverPage"/>
              <w:spacing w:after="0"/>
              <w:ind w:left="100"/>
              <w:rPr>
                <w:noProof/>
              </w:rPr>
            </w:pPr>
            <w:r>
              <w:fldChar w:fldCharType="begin"/>
            </w:r>
            <w:r>
              <w:instrText xml:space="preserve"> DOCPROPERTY  ResDate  \* MERGEFORMAT </w:instrText>
            </w:r>
            <w:r>
              <w:fldChar w:fldCharType="separate"/>
            </w:r>
            <w:r w:rsidR="00ED7820">
              <w:rPr>
                <w:noProof/>
              </w:rPr>
              <w:t>2022-02-10</w:t>
            </w:r>
            <w:r>
              <w:rPr>
                <w:noProof/>
              </w:rPr>
              <w:fldChar w:fldCharType="end"/>
            </w:r>
          </w:p>
        </w:tc>
      </w:tr>
      <w:tr w:rsidR="00ED7820" w:rsidTr="00853680">
        <w:tc>
          <w:tcPr>
            <w:tcW w:w="1843" w:type="dxa"/>
            <w:tcBorders>
              <w:left w:val="single" w:sz="4" w:space="0" w:color="auto"/>
            </w:tcBorders>
          </w:tcPr>
          <w:p w:rsidR="00ED7820" w:rsidRDefault="00ED7820" w:rsidP="00853680">
            <w:pPr>
              <w:pStyle w:val="CRCoverPage"/>
              <w:spacing w:after="0"/>
              <w:rPr>
                <w:b/>
                <w:i/>
                <w:noProof/>
                <w:sz w:val="8"/>
                <w:szCs w:val="8"/>
              </w:rPr>
            </w:pPr>
          </w:p>
        </w:tc>
        <w:tc>
          <w:tcPr>
            <w:tcW w:w="1986" w:type="dxa"/>
            <w:gridSpan w:val="4"/>
          </w:tcPr>
          <w:p w:rsidR="00ED7820" w:rsidRDefault="00ED7820" w:rsidP="00853680">
            <w:pPr>
              <w:pStyle w:val="CRCoverPage"/>
              <w:spacing w:after="0"/>
              <w:rPr>
                <w:noProof/>
                <w:sz w:val="8"/>
                <w:szCs w:val="8"/>
              </w:rPr>
            </w:pPr>
          </w:p>
        </w:tc>
        <w:tc>
          <w:tcPr>
            <w:tcW w:w="2267" w:type="dxa"/>
            <w:gridSpan w:val="2"/>
          </w:tcPr>
          <w:p w:rsidR="00ED7820" w:rsidRDefault="00ED7820" w:rsidP="00853680">
            <w:pPr>
              <w:pStyle w:val="CRCoverPage"/>
              <w:spacing w:after="0"/>
              <w:rPr>
                <w:noProof/>
                <w:sz w:val="8"/>
                <w:szCs w:val="8"/>
              </w:rPr>
            </w:pPr>
          </w:p>
        </w:tc>
        <w:tc>
          <w:tcPr>
            <w:tcW w:w="1417" w:type="dxa"/>
            <w:gridSpan w:val="3"/>
          </w:tcPr>
          <w:p w:rsidR="00ED7820" w:rsidRDefault="00ED7820" w:rsidP="00853680">
            <w:pPr>
              <w:pStyle w:val="CRCoverPage"/>
              <w:spacing w:after="0"/>
              <w:rPr>
                <w:noProof/>
                <w:sz w:val="8"/>
                <w:szCs w:val="8"/>
              </w:rPr>
            </w:pPr>
          </w:p>
        </w:tc>
        <w:tc>
          <w:tcPr>
            <w:tcW w:w="2127" w:type="dxa"/>
            <w:tcBorders>
              <w:right w:val="single" w:sz="4" w:space="0" w:color="auto"/>
            </w:tcBorders>
          </w:tcPr>
          <w:p w:rsidR="00ED7820" w:rsidRDefault="00ED7820" w:rsidP="00853680">
            <w:pPr>
              <w:pStyle w:val="CRCoverPage"/>
              <w:spacing w:after="0"/>
              <w:rPr>
                <w:noProof/>
                <w:sz w:val="8"/>
                <w:szCs w:val="8"/>
              </w:rPr>
            </w:pPr>
          </w:p>
        </w:tc>
      </w:tr>
      <w:tr w:rsidR="00ED7820" w:rsidTr="00853680">
        <w:trPr>
          <w:cantSplit/>
        </w:trPr>
        <w:tc>
          <w:tcPr>
            <w:tcW w:w="1843" w:type="dxa"/>
            <w:tcBorders>
              <w:left w:val="single" w:sz="4" w:space="0" w:color="auto"/>
            </w:tcBorders>
          </w:tcPr>
          <w:p w:rsidR="00ED7820" w:rsidRDefault="00ED7820" w:rsidP="00853680">
            <w:pPr>
              <w:pStyle w:val="CRCoverPage"/>
              <w:tabs>
                <w:tab w:val="right" w:pos="1759"/>
              </w:tabs>
              <w:spacing w:after="0"/>
              <w:rPr>
                <w:b/>
                <w:i/>
                <w:noProof/>
              </w:rPr>
            </w:pPr>
            <w:r>
              <w:rPr>
                <w:b/>
                <w:i/>
                <w:noProof/>
              </w:rPr>
              <w:t>Category:</w:t>
            </w:r>
          </w:p>
        </w:tc>
        <w:tc>
          <w:tcPr>
            <w:tcW w:w="851" w:type="dxa"/>
            <w:shd w:val="pct30" w:color="FFFF00" w:fill="auto"/>
          </w:tcPr>
          <w:p w:rsidR="00ED7820" w:rsidRDefault="002A4041" w:rsidP="00853680">
            <w:pPr>
              <w:pStyle w:val="CRCoverPage"/>
              <w:spacing w:after="0"/>
              <w:ind w:left="100" w:right="-609"/>
              <w:rPr>
                <w:b/>
                <w:noProof/>
              </w:rPr>
            </w:pPr>
            <w:r>
              <w:fldChar w:fldCharType="begin"/>
            </w:r>
            <w:r>
              <w:instrText xml:space="preserve"> DOCPROPERTY  Cat  \* MERGEFORMAT </w:instrText>
            </w:r>
            <w:r>
              <w:fldChar w:fldCharType="separate"/>
            </w:r>
            <w:r w:rsidR="00ED7820">
              <w:rPr>
                <w:b/>
                <w:noProof/>
              </w:rPr>
              <w:t>F</w:t>
            </w:r>
            <w:r>
              <w:rPr>
                <w:b/>
                <w:noProof/>
              </w:rPr>
              <w:fldChar w:fldCharType="end"/>
            </w:r>
          </w:p>
        </w:tc>
        <w:tc>
          <w:tcPr>
            <w:tcW w:w="3402" w:type="dxa"/>
            <w:gridSpan w:val="5"/>
            <w:tcBorders>
              <w:left w:val="nil"/>
            </w:tcBorders>
          </w:tcPr>
          <w:p w:rsidR="00ED7820" w:rsidRDefault="00ED7820" w:rsidP="00853680">
            <w:pPr>
              <w:pStyle w:val="CRCoverPage"/>
              <w:spacing w:after="0"/>
              <w:rPr>
                <w:noProof/>
              </w:rPr>
            </w:pPr>
          </w:p>
        </w:tc>
        <w:tc>
          <w:tcPr>
            <w:tcW w:w="1417" w:type="dxa"/>
            <w:gridSpan w:val="3"/>
            <w:tcBorders>
              <w:left w:val="nil"/>
            </w:tcBorders>
          </w:tcPr>
          <w:p w:rsidR="00ED7820" w:rsidRDefault="00ED7820" w:rsidP="008536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D7820" w:rsidRDefault="002A4041" w:rsidP="00853680">
            <w:pPr>
              <w:pStyle w:val="CRCoverPage"/>
              <w:spacing w:after="0"/>
              <w:ind w:left="100"/>
              <w:rPr>
                <w:noProof/>
              </w:rPr>
            </w:pPr>
            <w:r>
              <w:fldChar w:fldCharType="begin"/>
            </w:r>
            <w:r>
              <w:instrText xml:space="preserve"> DOCPROPERTY  Release  \* MERGEFORMAT </w:instrText>
            </w:r>
            <w:r>
              <w:fldChar w:fldCharType="separate"/>
            </w:r>
            <w:r w:rsidR="00ED7820">
              <w:rPr>
                <w:noProof/>
              </w:rPr>
              <w:t>Rel-17</w:t>
            </w:r>
            <w:r>
              <w:rPr>
                <w:noProof/>
              </w:rPr>
              <w:fldChar w:fldCharType="end"/>
            </w:r>
          </w:p>
        </w:tc>
      </w:tr>
      <w:tr w:rsidR="00ED7820" w:rsidTr="00853680">
        <w:tc>
          <w:tcPr>
            <w:tcW w:w="1843" w:type="dxa"/>
            <w:tcBorders>
              <w:left w:val="single" w:sz="4" w:space="0" w:color="auto"/>
              <w:bottom w:val="single" w:sz="4" w:space="0" w:color="auto"/>
            </w:tcBorders>
          </w:tcPr>
          <w:p w:rsidR="00ED7820" w:rsidRDefault="00ED7820" w:rsidP="00853680">
            <w:pPr>
              <w:pStyle w:val="CRCoverPage"/>
              <w:spacing w:after="0"/>
              <w:rPr>
                <w:b/>
                <w:i/>
                <w:noProof/>
              </w:rPr>
            </w:pPr>
          </w:p>
        </w:tc>
        <w:tc>
          <w:tcPr>
            <w:tcW w:w="4677" w:type="dxa"/>
            <w:gridSpan w:val="8"/>
            <w:tcBorders>
              <w:bottom w:val="single" w:sz="4" w:space="0" w:color="auto"/>
            </w:tcBorders>
          </w:tcPr>
          <w:p w:rsidR="00ED7820" w:rsidRDefault="00ED7820" w:rsidP="00853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D7820" w:rsidRDefault="00ED7820" w:rsidP="00853680">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ED7820" w:rsidRPr="007C2097" w:rsidRDefault="00ED7820" w:rsidP="00853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7820" w:rsidTr="00853680">
        <w:tc>
          <w:tcPr>
            <w:tcW w:w="1843" w:type="dxa"/>
          </w:tcPr>
          <w:p w:rsidR="00ED7820" w:rsidRDefault="00ED7820" w:rsidP="00853680">
            <w:pPr>
              <w:pStyle w:val="CRCoverPage"/>
              <w:spacing w:after="0"/>
              <w:rPr>
                <w:b/>
                <w:i/>
                <w:noProof/>
                <w:sz w:val="8"/>
                <w:szCs w:val="8"/>
              </w:rPr>
            </w:pPr>
          </w:p>
        </w:tc>
        <w:tc>
          <w:tcPr>
            <w:tcW w:w="7797" w:type="dxa"/>
            <w:gridSpan w:val="10"/>
          </w:tcPr>
          <w:p w:rsidR="00ED7820" w:rsidRDefault="00ED7820" w:rsidP="00853680">
            <w:pPr>
              <w:pStyle w:val="CRCoverPage"/>
              <w:spacing w:after="0"/>
              <w:rPr>
                <w:noProof/>
                <w:sz w:val="8"/>
                <w:szCs w:val="8"/>
              </w:rPr>
            </w:pPr>
          </w:p>
        </w:tc>
      </w:tr>
      <w:tr w:rsidR="00ED7820" w:rsidTr="00853680">
        <w:tc>
          <w:tcPr>
            <w:tcW w:w="2694" w:type="dxa"/>
            <w:gridSpan w:val="2"/>
            <w:tcBorders>
              <w:top w:val="single" w:sz="4" w:space="0" w:color="auto"/>
              <w:left w:val="single" w:sz="4" w:space="0" w:color="auto"/>
            </w:tcBorders>
          </w:tcPr>
          <w:p w:rsidR="00ED7820" w:rsidRDefault="00ED7820" w:rsidP="00ED78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7820" w:rsidRPr="004F6306" w:rsidRDefault="00ED7820" w:rsidP="00ED7820">
            <w:pPr>
              <w:widowControl/>
              <w:ind w:left="100"/>
              <w:jc w:val="left"/>
              <w:rPr>
                <w:rFonts w:ascii="Arial" w:eastAsia="Times New Roman" w:hAnsi="Arial" w:cs="Times New Roman"/>
                <w:kern w:val="0"/>
                <w:sz w:val="20"/>
                <w:szCs w:val="20"/>
                <w:lang w:eastAsia="zh-Hans"/>
              </w:rPr>
            </w:pPr>
            <w:r w:rsidRPr="004F6306">
              <w:rPr>
                <w:rFonts w:ascii="Arial" w:eastAsia="Times New Roman" w:hAnsi="Arial" w:cs="Times New Roman" w:hint="eastAsia"/>
                <w:kern w:val="0"/>
                <w:sz w:val="20"/>
                <w:szCs w:val="20"/>
                <w:lang w:eastAsia="zh-Hans"/>
              </w:rPr>
              <w:t>Some</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of</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the</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Editorial</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issues</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in</w:t>
            </w:r>
            <w:r w:rsidRPr="004F6306">
              <w:rPr>
                <w:rFonts w:ascii="Arial" w:eastAsia="Times New Roman" w:hAnsi="Arial" w:cs="Times New Roman"/>
                <w:kern w:val="0"/>
                <w:sz w:val="20"/>
                <w:szCs w:val="20"/>
                <w:lang w:val="en-GB" w:eastAsia="zh-Hans"/>
              </w:rPr>
              <w:t xml:space="preserve"> </w:t>
            </w:r>
            <w:r w:rsidRPr="004F6306">
              <w:rPr>
                <w:rFonts w:ascii="Arial" w:eastAsia="Times New Roman" w:hAnsi="Arial" w:cs="Times New Roman" w:hint="eastAsia"/>
                <w:kern w:val="0"/>
                <w:sz w:val="20"/>
                <w:szCs w:val="20"/>
                <w:lang w:eastAsia="zh-Hans"/>
              </w:rPr>
              <w:t>clause</w:t>
            </w:r>
            <w:r w:rsidRPr="004F6306">
              <w:rPr>
                <w:rFonts w:ascii="Arial" w:eastAsia="Times New Roman" w:hAnsi="Arial" w:cs="Times New Roman"/>
                <w:kern w:val="0"/>
                <w:sz w:val="20"/>
                <w:szCs w:val="20"/>
                <w:lang w:val="en-GB" w:eastAsia="zh-Hans"/>
              </w:rPr>
              <w:t xml:space="preserve"> 6 need to be updated.</w:t>
            </w:r>
          </w:p>
        </w:tc>
      </w:tr>
      <w:tr w:rsidR="00ED7820" w:rsidTr="00853680">
        <w:tc>
          <w:tcPr>
            <w:tcW w:w="2694" w:type="dxa"/>
            <w:gridSpan w:val="2"/>
            <w:tcBorders>
              <w:left w:val="single" w:sz="4" w:space="0" w:color="auto"/>
            </w:tcBorders>
          </w:tcPr>
          <w:p w:rsidR="00ED7820" w:rsidRDefault="00ED7820" w:rsidP="00ED7820">
            <w:pPr>
              <w:pStyle w:val="CRCoverPage"/>
              <w:spacing w:after="0"/>
              <w:rPr>
                <w:b/>
                <w:i/>
                <w:noProof/>
                <w:sz w:val="8"/>
                <w:szCs w:val="8"/>
              </w:rPr>
            </w:pPr>
          </w:p>
        </w:tc>
        <w:tc>
          <w:tcPr>
            <w:tcW w:w="6946" w:type="dxa"/>
            <w:gridSpan w:val="9"/>
            <w:tcBorders>
              <w:right w:val="single" w:sz="4" w:space="0" w:color="auto"/>
            </w:tcBorders>
          </w:tcPr>
          <w:p w:rsidR="00ED7820" w:rsidRDefault="00ED7820" w:rsidP="00ED7820">
            <w:pPr>
              <w:pStyle w:val="CRCoverPage"/>
              <w:spacing w:after="0"/>
              <w:rPr>
                <w:noProof/>
                <w:sz w:val="8"/>
                <w:szCs w:val="8"/>
              </w:rPr>
            </w:pPr>
          </w:p>
        </w:tc>
      </w:tr>
      <w:tr w:rsidR="00ED7820" w:rsidTr="00853680">
        <w:tc>
          <w:tcPr>
            <w:tcW w:w="2694" w:type="dxa"/>
            <w:gridSpan w:val="2"/>
            <w:tcBorders>
              <w:left w:val="single" w:sz="4" w:space="0" w:color="auto"/>
            </w:tcBorders>
          </w:tcPr>
          <w:p w:rsidR="00ED7820" w:rsidRDefault="00ED7820" w:rsidP="00ED78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7820" w:rsidRDefault="00ED7820" w:rsidP="00ED7820">
            <w:pPr>
              <w:pStyle w:val="CRCoverPage"/>
              <w:spacing w:after="0"/>
              <w:ind w:left="100"/>
              <w:rPr>
                <w:noProof/>
              </w:rPr>
            </w:pPr>
            <w:r>
              <w:rPr>
                <w:rFonts w:eastAsia="Times New Roman"/>
              </w:rPr>
              <w:t>Editorial corrections of table numbering issues for</w:t>
            </w:r>
            <w:r>
              <w:rPr>
                <w:rFonts w:hint="eastAsia"/>
              </w:rPr>
              <w:t xml:space="preserve"> </w:t>
            </w:r>
            <w:r w:rsidRPr="004F6306">
              <w:rPr>
                <w:rFonts w:eastAsia="Times New Roman"/>
              </w:rPr>
              <w:t>TC 6.2</w:t>
            </w:r>
            <w:r>
              <w:rPr>
                <w:rFonts w:eastAsia="Times New Roman"/>
              </w:rPr>
              <w:t>F.3.3</w:t>
            </w:r>
            <w:r>
              <w:rPr>
                <w:rFonts w:hint="eastAsia"/>
              </w:rPr>
              <w:t>,</w:t>
            </w:r>
            <w:r>
              <w:t xml:space="preserve"> </w:t>
            </w:r>
            <w:r w:rsidRPr="004F6306">
              <w:rPr>
                <w:rFonts w:eastAsia="Times New Roman"/>
              </w:rPr>
              <w:t>TC 6.</w:t>
            </w:r>
            <w:r w:rsidRPr="004F6306">
              <w:rPr>
                <w:rFonts w:eastAsia="Times New Roman" w:hint="eastAsia"/>
                <w:lang w:eastAsia="zh-Hans"/>
              </w:rPr>
              <w:t>3</w:t>
            </w:r>
            <w:r>
              <w:rPr>
                <w:rFonts w:eastAsia="Times New Roman"/>
                <w:lang w:eastAsia="zh-Hans"/>
              </w:rPr>
              <w:t>A.3.0.3.2</w:t>
            </w:r>
            <w:r>
              <w:rPr>
                <w:rFonts w:hint="eastAsia"/>
              </w:rPr>
              <w:t>,</w:t>
            </w:r>
            <w:r>
              <w:t xml:space="preserve"> </w:t>
            </w:r>
            <w:r>
              <w:rPr>
                <w:rFonts w:eastAsia="Times New Roman"/>
              </w:rPr>
              <w:t>Table 6.3A</w:t>
            </w:r>
            <w:r w:rsidRPr="004F6306">
              <w:rPr>
                <w:rFonts w:eastAsia="Times New Roman"/>
              </w:rPr>
              <w:t>.3.1.</w:t>
            </w:r>
            <w:r>
              <w:rPr>
                <w:rFonts w:eastAsia="Times New Roman"/>
              </w:rPr>
              <w:t>4.3</w:t>
            </w:r>
            <w:r w:rsidRPr="004F6306">
              <w:rPr>
                <w:rFonts w:eastAsia="Times New Roman"/>
              </w:rPr>
              <w:t>-1</w:t>
            </w:r>
            <w:r>
              <w:rPr>
                <w:rFonts w:eastAsia="Times New Roman"/>
              </w:rPr>
              <w:t xml:space="preserve"> to 6.3A</w:t>
            </w:r>
            <w:r w:rsidRPr="004F6306">
              <w:rPr>
                <w:rFonts w:eastAsia="Times New Roman"/>
              </w:rPr>
              <w:t>.3.1.</w:t>
            </w:r>
            <w:r>
              <w:rPr>
                <w:rFonts w:eastAsia="Times New Roman"/>
              </w:rPr>
              <w:t>4.3-7</w:t>
            </w:r>
            <w:r>
              <w:rPr>
                <w:rFonts w:hint="eastAsia"/>
              </w:rPr>
              <w:t>,</w:t>
            </w:r>
            <w:r>
              <w:t xml:space="preserve"> TC </w:t>
            </w:r>
            <w:r>
              <w:rPr>
                <w:rFonts w:eastAsia="Times New Roman"/>
              </w:rPr>
              <w:t>6.3C</w:t>
            </w:r>
            <w:r w:rsidRPr="004F6306">
              <w:rPr>
                <w:rFonts w:eastAsia="Times New Roman"/>
              </w:rPr>
              <w:t>.</w:t>
            </w:r>
            <w:r>
              <w:rPr>
                <w:rFonts w:eastAsia="Times New Roman"/>
              </w:rPr>
              <w:t>4</w:t>
            </w:r>
            <w:r w:rsidRPr="004F6306">
              <w:rPr>
                <w:rFonts w:eastAsia="Times New Roman"/>
              </w:rPr>
              <w:t>.2.5</w:t>
            </w:r>
            <w:r>
              <w:rPr>
                <w:rFonts w:hint="eastAsia"/>
              </w:rPr>
              <w:t>,</w:t>
            </w:r>
            <w:r>
              <w:t xml:space="preserve"> TC </w:t>
            </w:r>
            <w:r>
              <w:rPr>
                <w:rFonts w:eastAsia="Times New Roman"/>
              </w:rPr>
              <w:t>6.3D</w:t>
            </w:r>
            <w:r w:rsidRPr="004F6306">
              <w:rPr>
                <w:rFonts w:eastAsia="Times New Roman"/>
              </w:rPr>
              <w:t>.</w:t>
            </w:r>
            <w:r>
              <w:rPr>
                <w:rFonts w:eastAsia="Times New Roman"/>
              </w:rPr>
              <w:t>3</w:t>
            </w:r>
            <w:r w:rsidRPr="004F6306">
              <w:rPr>
                <w:rFonts w:eastAsia="Times New Roman"/>
              </w:rPr>
              <w:t>.</w:t>
            </w:r>
            <w:r>
              <w:rPr>
                <w:rFonts w:eastAsia="Times New Roman"/>
              </w:rPr>
              <w:t>4</w:t>
            </w:r>
            <w:r w:rsidRPr="004F6306">
              <w:rPr>
                <w:rFonts w:eastAsia="Times New Roman"/>
              </w:rPr>
              <w:t>.</w:t>
            </w:r>
            <w:r>
              <w:rPr>
                <w:rFonts w:eastAsia="Times New Roman"/>
              </w:rPr>
              <w:t>2</w:t>
            </w:r>
            <w:r>
              <w:rPr>
                <w:rFonts w:hint="eastAsia"/>
              </w:rPr>
              <w:t>,</w:t>
            </w:r>
            <w:r>
              <w:t xml:space="preserve"> Table </w:t>
            </w:r>
            <w:r>
              <w:rPr>
                <w:rFonts w:eastAsia="Times New Roman"/>
              </w:rPr>
              <w:t>6.4.2.1a</w:t>
            </w:r>
            <w:r w:rsidRPr="004F6306">
              <w:rPr>
                <w:rFonts w:eastAsia="Times New Roman"/>
              </w:rPr>
              <w:t>.5</w:t>
            </w:r>
            <w:r>
              <w:t>, TC</w:t>
            </w:r>
            <w:r>
              <w:rPr>
                <w:rFonts w:eastAsia="Times New Roman"/>
              </w:rPr>
              <w:t>6.4</w:t>
            </w:r>
            <w:r w:rsidRPr="004F6306">
              <w:rPr>
                <w:rFonts w:eastAsia="Times New Roman"/>
              </w:rPr>
              <w:t>.2.</w:t>
            </w:r>
            <w:r>
              <w:rPr>
                <w:rFonts w:eastAsia="Times New Roman"/>
              </w:rPr>
              <w:t>2.3, TC 6.4A.2</w:t>
            </w:r>
            <w:r w:rsidRPr="004F6306">
              <w:rPr>
                <w:rFonts w:eastAsia="Times New Roman"/>
              </w:rPr>
              <w:t>.</w:t>
            </w:r>
            <w:r>
              <w:rPr>
                <w:rFonts w:eastAsia="Times New Roman"/>
              </w:rPr>
              <w:t>3</w:t>
            </w:r>
            <w:r w:rsidRPr="004F6306">
              <w:rPr>
                <w:rFonts w:eastAsia="Times New Roman"/>
              </w:rPr>
              <w:t>.</w:t>
            </w:r>
            <w:r>
              <w:rPr>
                <w:rFonts w:eastAsia="Times New Roman"/>
              </w:rPr>
              <w:t>1</w:t>
            </w:r>
            <w:r w:rsidRPr="004F6306">
              <w:rPr>
                <w:rFonts w:eastAsia="Times New Roman"/>
              </w:rPr>
              <w:t>.5</w:t>
            </w:r>
            <w:r>
              <w:rPr>
                <w:rFonts w:eastAsia="Times New Roman"/>
              </w:rPr>
              <w:t xml:space="preserve">, </w:t>
            </w:r>
            <w:r>
              <w:rPr>
                <w:rFonts w:hint="eastAsia"/>
              </w:rPr>
              <w:t>T</w:t>
            </w:r>
            <w:r>
              <w:t xml:space="preserve">able </w:t>
            </w:r>
            <w:r>
              <w:rPr>
                <w:rFonts w:eastAsia="Times New Roman"/>
              </w:rPr>
              <w:t>6.5.3.3</w:t>
            </w:r>
            <w:r w:rsidRPr="004F6306">
              <w:rPr>
                <w:rFonts w:eastAsia="Times New Roman"/>
              </w:rPr>
              <w:t>.5</w:t>
            </w:r>
            <w:r>
              <w:rPr>
                <w:rFonts w:eastAsia="Times New Roman"/>
              </w:rPr>
              <w:t>.15</w:t>
            </w:r>
            <w:r>
              <w:rPr>
                <w:rFonts w:hint="eastAsia"/>
              </w:rPr>
              <w:t>,</w:t>
            </w:r>
            <w:r>
              <w:t xml:space="preserve"> Table </w:t>
            </w:r>
            <w:r>
              <w:rPr>
                <w:rFonts w:eastAsia="Times New Roman"/>
              </w:rPr>
              <w:t xml:space="preserve">6.5A.1.1.4.3, </w:t>
            </w:r>
            <w:r>
              <w:rPr>
                <w:rFonts w:hint="eastAsia"/>
              </w:rPr>
              <w:t>T</w:t>
            </w:r>
            <w:r>
              <w:t xml:space="preserve">able </w:t>
            </w:r>
            <w:r>
              <w:rPr>
                <w:rFonts w:eastAsia="Times New Roman"/>
              </w:rPr>
              <w:t>6.5A.2.2.1.4.3</w:t>
            </w:r>
          </w:p>
        </w:tc>
      </w:tr>
      <w:tr w:rsidR="00ED7820" w:rsidTr="00853680">
        <w:tc>
          <w:tcPr>
            <w:tcW w:w="2694" w:type="dxa"/>
            <w:gridSpan w:val="2"/>
            <w:tcBorders>
              <w:left w:val="single" w:sz="4" w:space="0" w:color="auto"/>
            </w:tcBorders>
          </w:tcPr>
          <w:p w:rsidR="00ED7820" w:rsidRDefault="00ED7820" w:rsidP="00ED7820">
            <w:pPr>
              <w:pStyle w:val="CRCoverPage"/>
              <w:spacing w:after="0"/>
              <w:rPr>
                <w:b/>
                <w:i/>
                <w:noProof/>
                <w:sz w:val="8"/>
                <w:szCs w:val="8"/>
              </w:rPr>
            </w:pPr>
          </w:p>
        </w:tc>
        <w:tc>
          <w:tcPr>
            <w:tcW w:w="6946" w:type="dxa"/>
            <w:gridSpan w:val="9"/>
            <w:tcBorders>
              <w:right w:val="single" w:sz="4" w:space="0" w:color="auto"/>
            </w:tcBorders>
          </w:tcPr>
          <w:p w:rsidR="00ED7820" w:rsidRDefault="00ED7820" w:rsidP="00ED7820">
            <w:pPr>
              <w:pStyle w:val="CRCoverPage"/>
              <w:spacing w:after="0"/>
              <w:rPr>
                <w:noProof/>
                <w:sz w:val="8"/>
                <w:szCs w:val="8"/>
              </w:rPr>
            </w:pPr>
          </w:p>
        </w:tc>
      </w:tr>
      <w:tr w:rsidR="00ED7820" w:rsidTr="00853680">
        <w:tc>
          <w:tcPr>
            <w:tcW w:w="2694" w:type="dxa"/>
            <w:gridSpan w:val="2"/>
            <w:tcBorders>
              <w:left w:val="single" w:sz="4" w:space="0" w:color="auto"/>
              <w:bottom w:val="single" w:sz="4" w:space="0" w:color="auto"/>
            </w:tcBorders>
          </w:tcPr>
          <w:p w:rsidR="00ED7820" w:rsidRDefault="00ED7820" w:rsidP="00ED78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7820" w:rsidRDefault="00ED7820" w:rsidP="00ED7820">
            <w:pPr>
              <w:pStyle w:val="CRCoverPage"/>
              <w:spacing w:after="0"/>
              <w:ind w:left="100"/>
              <w:rPr>
                <w:noProof/>
              </w:rPr>
            </w:pPr>
            <w:r w:rsidRPr="004F6306">
              <w:rPr>
                <w:rFonts w:eastAsia="Times New Roman" w:hint="eastAsia"/>
                <w:lang w:eastAsia="zh-Hans"/>
              </w:rPr>
              <w:t>Some</w:t>
            </w:r>
            <w:r w:rsidRPr="004F6306">
              <w:rPr>
                <w:rFonts w:eastAsia="Times New Roman"/>
                <w:lang w:eastAsia="zh-Hans"/>
              </w:rPr>
              <w:t xml:space="preserve"> </w:t>
            </w:r>
            <w:r w:rsidRPr="004F6306">
              <w:rPr>
                <w:rFonts w:eastAsia="Times New Roman" w:hint="eastAsia"/>
                <w:lang w:eastAsia="zh-Hans"/>
              </w:rPr>
              <w:t>TCs</w:t>
            </w:r>
            <w:r w:rsidRPr="004F6306">
              <w:rPr>
                <w:rFonts w:eastAsia="Times New Roman"/>
                <w:lang w:eastAsia="zh-Hans"/>
              </w:rPr>
              <w:t xml:space="preserve"> </w:t>
            </w:r>
            <w:r w:rsidRPr="004F6306">
              <w:rPr>
                <w:rFonts w:eastAsia="Times New Roman" w:hint="eastAsia"/>
              </w:rPr>
              <w:t>will remain incorrect.</w:t>
            </w:r>
          </w:p>
        </w:tc>
      </w:tr>
      <w:tr w:rsidR="00ED7820" w:rsidTr="00853680">
        <w:tc>
          <w:tcPr>
            <w:tcW w:w="2694" w:type="dxa"/>
            <w:gridSpan w:val="2"/>
          </w:tcPr>
          <w:p w:rsidR="00ED7820" w:rsidRDefault="00ED7820" w:rsidP="00ED7820">
            <w:pPr>
              <w:pStyle w:val="CRCoverPage"/>
              <w:spacing w:after="0"/>
              <w:rPr>
                <w:b/>
                <w:i/>
                <w:noProof/>
                <w:sz w:val="8"/>
                <w:szCs w:val="8"/>
              </w:rPr>
            </w:pPr>
          </w:p>
        </w:tc>
        <w:tc>
          <w:tcPr>
            <w:tcW w:w="6946" w:type="dxa"/>
            <w:gridSpan w:val="9"/>
          </w:tcPr>
          <w:p w:rsidR="00ED7820" w:rsidRDefault="00ED7820" w:rsidP="00ED7820">
            <w:pPr>
              <w:pStyle w:val="CRCoverPage"/>
              <w:spacing w:after="0"/>
              <w:rPr>
                <w:noProof/>
                <w:sz w:val="8"/>
                <w:szCs w:val="8"/>
              </w:rPr>
            </w:pPr>
          </w:p>
        </w:tc>
      </w:tr>
      <w:tr w:rsidR="00ED7820" w:rsidTr="00853680">
        <w:tc>
          <w:tcPr>
            <w:tcW w:w="2694" w:type="dxa"/>
            <w:gridSpan w:val="2"/>
            <w:tcBorders>
              <w:top w:val="single" w:sz="4" w:space="0" w:color="auto"/>
              <w:left w:val="single" w:sz="4" w:space="0" w:color="auto"/>
            </w:tcBorders>
          </w:tcPr>
          <w:p w:rsidR="00ED7820" w:rsidRDefault="00ED7820" w:rsidP="00ED78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D7820" w:rsidRDefault="00ED7820" w:rsidP="00ED7820">
            <w:pPr>
              <w:pStyle w:val="CRCoverPage"/>
              <w:spacing w:after="0"/>
              <w:ind w:left="100"/>
              <w:rPr>
                <w:noProof/>
              </w:rPr>
            </w:pPr>
            <w:r>
              <w:rPr>
                <w:rFonts w:eastAsia="Times New Roman"/>
              </w:rPr>
              <w:t>6.2</w:t>
            </w:r>
            <w:r w:rsidRPr="004F6306">
              <w:rPr>
                <w:rFonts w:eastAsia="Times New Roman"/>
              </w:rPr>
              <w:t>.1</w:t>
            </w:r>
            <w:r>
              <w:rPr>
                <w:rFonts w:eastAsia="Times New Roman"/>
              </w:rPr>
              <w:t xml:space="preserve">.5  </w:t>
            </w:r>
            <w:r w:rsidR="007E6BE8" w:rsidRPr="00CA19DC">
              <w:t>6.2F.3.3</w:t>
            </w:r>
            <w:r>
              <w:rPr>
                <w:rFonts w:eastAsia="Times New Roman"/>
              </w:rPr>
              <w:t xml:space="preserve">  </w:t>
            </w:r>
            <w:r w:rsidR="007E6BE8" w:rsidRPr="00CA19DC">
              <w:t>6.2F.3.3.5</w:t>
            </w:r>
            <w:r>
              <w:rPr>
                <w:rFonts w:eastAsia="Times New Roman"/>
              </w:rPr>
              <w:t xml:space="preserve"> </w:t>
            </w:r>
            <w:r w:rsidRPr="004F6306">
              <w:rPr>
                <w:rFonts w:eastAsia="Times New Roman"/>
              </w:rPr>
              <w:t xml:space="preserve"> </w:t>
            </w:r>
            <w:r w:rsidR="007E6BE8" w:rsidRPr="00CA19DC">
              <w:t>6.2F.3.5</w:t>
            </w:r>
            <w:r>
              <w:rPr>
                <w:rFonts w:eastAsia="Times New Roman"/>
                <w:lang w:eastAsia="zh-Hans"/>
              </w:rPr>
              <w:t xml:space="preserve"> </w:t>
            </w:r>
            <w:r w:rsidRPr="004F6306">
              <w:rPr>
                <w:rFonts w:eastAsia="Times New Roman"/>
              </w:rPr>
              <w:t xml:space="preserve"> </w:t>
            </w:r>
            <w:r w:rsidR="007E6BE8" w:rsidRPr="00611AAB">
              <w:t>6.3.3.2.3</w:t>
            </w:r>
            <w:r>
              <w:rPr>
                <w:rFonts w:eastAsia="Times New Roman"/>
                <w:lang w:eastAsia="zh-Hans"/>
              </w:rPr>
              <w:t xml:space="preserve">  </w:t>
            </w:r>
            <w:r w:rsidR="007E6BE8" w:rsidRPr="005C5A90">
              <w:rPr>
                <w:rFonts w:eastAsia="宋体"/>
                <w:lang w:eastAsia="zh-CN"/>
              </w:rPr>
              <w:t>6.3A.3.0.3.2</w:t>
            </w:r>
            <w:r>
              <w:rPr>
                <w:rFonts w:eastAsia="Times New Roman"/>
                <w:lang w:eastAsia="zh-Hans"/>
              </w:rPr>
              <w:t xml:space="preserve">  </w:t>
            </w:r>
            <w:r w:rsidR="00B859C4" w:rsidRPr="005C5A90">
              <w:rPr>
                <w:rFonts w:eastAsia="MS Mincho"/>
              </w:rPr>
              <w:t>6.3A.3.1.4.3</w:t>
            </w:r>
            <w:r w:rsidR="00B859C4">
              <w:rPr>
                <w:rFonts w:eastAsia="MS Mincho"/>
              </w:rPr>
              <w:t xml:space="preserve"> </w:t>
            </w:r>
            <w:r>
              <w:rPr>
                <w:rFonts w:eastAsia="Times New Roman"/>
              </w:rPr>
              <w:t xml:space="preserve"> </w:t>
            </w:r>
            <w:r w:rsidR="00B859C4" w:rsidRPr="005C5A90">
              <w:t>6.3C.4.2.5</w:t>
            </w:r>
            <w:r>
              <w:rPr>
                <w:rFonts w:eastAsia="Times New Roman"/>
              </w:rPr>
              <w:t xml:space="preserve">  </w:t>
            </w:r>
            <w:r w:rsidR="00B859C4" w:rsidRPr="005C5A90">
              <w:t>6.3D.3.4.2</w:t>
            </w:r>
            <w:r>
              <w:rPr>
                <w:rFonts w:eastAsia="Times New Roman"/>
              </w:rPr>
              <w:t xml:space="preserve">  </w:t>
            </w:r>
            <w:r w:rsidR="00B859C4" w:rsidRPr="005C5A90">
              <w:t>6.4.2.1a.5</w:t>
            </w:r>
            <w:r>
              <w:rPr>
                <w:rFonts w:eastAsia="Times New Roman"/>
              </w:rPr>
              <w:t xml:space="preserve">  </w:t>
            </w:r>
            <w:r w:rsidR="00B859C4" w:rsidRPr="005C5A90">
              <w:t>6.4.2.2.3</w:t>
            </w:r>
            <w:r>
              <w:rPr>
                <w:rFonts w:eastAsia="Times New Roman"/>
              </w:rPr>
              <w:t xml:space="preserve">  </w:t>
            </w:r>
            <w:r w:rsidR="00B859C4" w:rsidRPr="005C5A90">
              <w:t>6.4A.2.</w:t>
            </w:r>
            <w:r w:rsidR="00B859C4" w:rsidRPr="005C5A90">
              <w:rPr>
                <w:lang w:eastAsia="zh-CN"/>
              </w:rPr>
              <w:t>3.1</w:t>
            </w:r>
            <w:r w:rsidR="00B859C4" w:rsidRPr="005C5A90">
              <w:t>.5</w:t>
            </w:r>
            <w:r w:rsidR="00B859C4">
              <w:t xml:space="preserve"> </w:t>
            </w:r>
            <w:r>
              <w:rPr>
                <w:rFonts w:eastAsia="Times New Roman"/>
              </w:rPr>
              <w:t>6.5.3.3</w:t>
            </w:r>
            <w:r w:rsidRPr="004F6306">
              <w:rPr>
                <w:rFonts w:eastAsia="Times New Roman"/>
              </w:rPr>
              <w:t>.5</w:t>
            </w:r>
            <w:r>
              <w:rPr>
                <w:rFonts w:eastAsia="Times New Roman"/>
              </w:rPr>
              <w:t xml:space="preserve">.15  </w:t>
            </w:r>
            <w:r w:rsidR="00B859C4" w:rsidRPr="005C5A90">
              <w:rPr>
                <w:rFonts w:eastAsia="Malgun Gothic"/>
              </w:rPr>
              <w:t>6.5A.1.1.4.3</w:t>
            </w:r>
            <w:r>
              <w:rPr>
                <w:rFonts w:asciiTheme="minorEastAsia" w:hAnsiTheme="minorEastAsia"/>
              </w:rPr>
              <w:t xml:space="preserve">  </w:t>
            </w:r>
            <w:r w:rsidR="00B859C4" w:rsidRPr="005C5A90">
              <w:t>6.5</w:t>
            </w:r>
            <w:r w:rsidR="00B859C4" w:rsidRPr="005C5A90">
              <w:rPr>
                <w:lang w:eastAsia="zh-CN"/>
              </w:rPr>
              <w:t>A</w:t>
            </w:r>
            <w:r w:rsidR="00B859C4" w:rsidRPr="005C5A90">
              <w:t>.2.2</w:t>
            </w:r>
            <w:bookmarkStart w:id="0" w:name="_GoBack"/>
            <w:bookmarkEnd w:id="0"/>
            <w:r w:rsidR="00B859C4" w:rsidRPr="005C5A90">
              <w:t>.</w:t>
            </w:r>
            <w:r w:rsidR="00B859C4" w:rsidRPr="005C5A90">
              <w:rPr>
                <w:lang w:eastAsia="zh-CN"/>
              </w:rPr>
              <w:t>1.</w:t>
            </w:r>
            <w:r w:rsidR="00B859C4" w:rsidRPr="005C5A90">
              <w:t>4.3</w:t>
            </w:r>
          </w:p>
        </w:tc>
      </w:tr>
      <w:tr w:rsidR="00ED7820" w:rsidTr="00853680">
        <w:tc>
          <w:tcPr>
            <w:tcW w:w="2694" w:type="dxa"/>
            <w:gridSpan w:val="2"/>
            <w:tcBorders>
              <w:left w:val="single" w:sz="4" w:space="0" w:color="auto"/>
            </w:tcBorders>
          </w:tcPr>
          <w:p w:rsidR="00ED7820" w:rsidRDefault="00ED7820" w:rsidP="00ED7820">
            <w:pPr>
              <w:pStyle w:val="CRCoverPage"/>
              <w:spacing w:after="0"/>
              <w:rPr>
                <w:b/>
                <w:i/>
                <w:noProof/>
                <w:sz w:val="8"/>
                <w:szCs w:val="8"/>
              </w:rPr>
            </w:pPr>
          </w:p>
        </w:tc>
        <w:tc>
          <w:tcPr>
            <w:tcW w:w="6946" w:type="dxa"/>
            <w:gridSpan w:val="9"/>
            <w:tcBorders>
              <w:right w:val="single" w:sz="4" w:space="0" w:color="auto"/>
            </w:tcBorders>
          </w:tcPr>
          <w:p w:rsidR="00ED7820" w:rsidRDefault="00ED7820" w:rsidP="00ED7820">
            <w:pPr>
              <w:pStyle w:val="CRCoverPage"/>
              <w:spacing w:after="0"/>
              <w:rPr>
                <w:noProof/>
                <w:sz w:val="8"/>
                <w:szCs w:val="8"/>
              </w:rPr>
            </w:pPr>
          </w:p>
        </w:tc>
      </w:tr>
      <w:tr w:rsidR="00ED7820" w:rsidTr="00853680">
        <w:tc>
          <w:tcPr>
            <w:tcW w:w="2694" w:type="dxa"/>
            <w:gridSpan w:val="2"/>
            <w:tcBorders>
              <w:left w:val="single" w:sz="4" w:space="0" w:color="auto"/>
            </w:tcBorders>
          </w:tcPr>
          <w:p w:rsidR="00ED7820" w:rsidRDefault="00ED7820" w:rsidP="00ED78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D7820" w:rsidRDefault="00ED7820" w:rsidP="00ED78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7820" w:rsidRDefault="00ED7820" w:rsidP="00ED7820">
            <w:pPr>
              <w:pStyle w:val="CRCoverPage"/>
              <w:spacing w:after="0"/>
              <w:jc w:val="center"/>
              <w:rPr>
                <w:b/>
                <w:caps/>
                <w:noProof/>
              </w:rPr>
            </w:pPr>
            <w:r>
              <w:rPr>
                <w:b/>
                <w:caps/>
                <w:noProof/>
              </w:rPr>
              <w:t>N</w:t>
            </w:r>
          </w:p>
        </w:tc>
        <w:tc>
          <w:tcPr>
            <w:tcW w:w="2977" w:type="dxa"/>
            <w:gridSpan w:val="4"/>
          </w:tcPr>
          <w:p w:rsidR="00ED7820" w:rsidRDefault="00ED7820" w:rsidP="00ED78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D7820" w:rsidRDefault="00ED7820" w:rsidP="00ED7820">
            <w:pPr>
              <w:pStyle w:val="CRCoverPage"/>
              <w:spacing w:after="0"/>
              <w:ind w:left="99"/>
              <w:rPr>
                <w:noProof/>
              </w:rPr>
            </w:pPr>
          </w:p>
        </w:tc>
      </w:tr>
      <w:tr w:rsidR="00ED7820" w:rsidTr="00853680">
        <w:tc>
          <w:tcPr>
            <w:tcW w:w="2694" w:type="dxa"/>
            <w:gridSpan w:val="2"/>
            <w:tcBorders>
              <w:left w:val="single" w:sz="4" w:space="0" w:color="auto"/>
            </w:tcBorders>
          </w:tcPr>
          <w:p w:rsidR="00ED7820" w:rsidRDefault="00ED7820" w:rsidP="00ED78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7820" w:rsidRDefault="00ED7820" w:rsidP="00ED7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7820" w:rsidRPr="004F6306" w:rsidRDefault="00ED7820" w:rsidP="00ED7820">
            <w:pPr>
              <w:widowControl/>
              <w:jc w:val="center"/>
              <w:rPr>
                <w:rFonts w:ascii="Arial" w:eastAsia="Times New Roman" w:hAnsi="Arial" w:cs="Times New Roman"/>
                <w:b/>
                <w:caps/>
                <w:kern w:val="0"/>
                <w:sz w:val="20"/>
                <w:szCs w:val="20"/>
                <w:lang w:eastAsia="zh-Hans"/>
              </w:rPr>
            </w:pPr>
            <w:r w:rsidRPr="004F6306">
              <w:rPr>
                <w:rFonts w:ascii="Arial" w:eastAsia="Times New Roman" w:hAnsi="Arial" w:cs="Times New Roman" w:hint="eastAsia"/>
                <w:b/>
                <w:caps/>
                <w:kern w:val="0"/>
                <w:sz w:val="20"/>
                <w:szCs w:val="20"/>
                <w:lang w:eastAsia="zh-Hans"/>
              </w:rPr>
              <w:t>x</w:t>
            </w:r>
          </w:p>
        </w:tc>
        <w:tc>
          <w:tcPr>
            <w:tcW w:w="2977" w:type="dxa"/>
            <w:gridSpan w:val="4"/>
          </w:tcPr>
          <w:p w:rsidR="00ED7820" w:rsidRDefault="00ED7820" w:rsidP="00ED78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D7820" w:rsidRDefault="00ED7820" w:rsidP="00ED7820">
            <w:pPr>
              <w:pStyle w:val="CRCoverPage"/>
              <w:spacing w:after="0"/>
              <w:ind w:left="99"/>
              <w:rPr>
                <w:noProof/>
              </w:rPr>
            </w:pPr>
            <w:r>
              <w:rPr>
                <w:noProof/>
              </w:rPr>
              <w:t xml:space="preserve">TS/TR ... CR ... </w:t>
            </w:r>
          </w:p>
        </w:tc>
      </w:tr>
      <w:tr w:rsidR="00ED7820" w:rsidTr="00853680">
        <w:tc>
          <w:tcPr>
            <w:tcW w:w="2694" w:type="dxa"/>
            <w:gridSpan w:val="2"/>
            <w:tcBorders>
              <w:left w:val="single" w:sz="4" w:space="0" w:color="auto"/>
            </w:tcBorders>
          </w:tcPr>
          <w:p w:rsidR="00ED7820" w:rsidRDefault="00ED7820" w:rsidP="00ED78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7820" w:rsidRDefault="00ED7820" w:rsidP="00ED7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7820" w:rsidRPr="004F6306" w:rsidRDefault="00ED7820" w:rsidP="00ED7820">
            <w:pPr>
              <w:widowControl/>
              <w:jc w:val="center"/>
              <w:rPr>
                <w:rFonts w:ascii="Arial" w:eastAsia="Times New Roman" w:hAnsi="Arial" w:cs="Times New Roman"/>
                <w:b/>
                <w:caps/>
                <w:kern w:val="0"/>
                <w:sz w:val="20"/>
                <w:szCs w:val="20"/>
                <w:lang w:eastAsia="zh-Hans"/>
              </w:rPr>
            </w:pPr>
            <w:r w:rsidRPr="004F6306">
              <w:rPr>
                <w:rFonts w:ascii="Arial" w:eastAsia="Times New Roman" w:hAnsi="Arial" w:cs="Times New Roman" w:hint="eastAsia"/>
                <w:b/>
                <w:caps/>
                <w:kern w:val="0"/>
                <w:sz w:val="20"/>
                <w:szCs w:val="20"/>
                <w:lang w:eastAsia="zh-Hans"/>
              </w:rPr>
              <w:t>x</w:t>
            </w:r>
          </w:p>
        </w:tc>
        <w:tc>
          <w:tcPr>
            <w:tcW w:w="2977" w:type="dxa"/>
            <w:gridSpan w:val="4"/>
          </w:tcPr>
          <w:p w:rsidR="00ED7820" w:rsidRDefault="00ED7820" w:rsidP="00ED78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D7820" w:rsidRDefault="00ED7820" w:rsidP="00ED7820">
            <w:pPr>
              <w:pStyle w:val="CRCoverPage"/>
              <w:spacing w:after="0"/>
              <w:ind w:left="99"/>
              <w:rPr>
                <w:noProof/>
              </w:rPr>
            </w:pPr>
            <w:r>
              <w:rPr>
                <w:noProof/>
              </w:rPr>
              <w:t xml:space="preserve">TS/TR ... CR ... </w:t>
            </w:r>
          </w:p>
        </w:tc>
      </w:tr>
      <w:tr w:rsidR="00ED7820" w:rsidTr="00853680">
        <w:tc>
          <w:tcPr>
            <w:tcW w:w="2694" w:type="dxa"/>
            <w:gridSpan w:val="2"/>
            <w:tcBorders>
              <w:left w:val="single" w:sz="4" w:space="0" w:color="auto"/>
            </w:tcBorders>
          </w:tcPr>
          <w:p w:rsidR="00ED7820" w:rsidRDefault="00ED7820" w:rsidP="00ED78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7820" w:rsidRDefault="00ED7820" w:rsidP="00ED7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7820" w:rsidRPr="004F6306" w:rsidRDefault="00ED7820" w:rsidP="00ED7820">
            <w:pPr>
              <w:widowControl/>
              <w:jc w:val="center"/>
              <w:rPr>
                <w:rFonts w:ascii="Arial" w:eastAsia="Times New Roman" w:hAnsi="Arial" w:cs="Times New Roman"/>
                <w:b/>
                <w:caps/>
                <w:kern w:val="0"/>
                <w:sz w:val="20"/>
                <w:szCs w:val="20"/>
                <w:lang w:eastAsia="zh-Hans"/>
              </w:rPr>
            </w:pPr>
            <w:r w:rsidRPr="004F6306">
              <w:rPr>
                <w:rFonts w:ascii="Arial" w:eastAsia="Times New Roman" w:hAnsi="Arial" w:cs="Times New Roman" w:hint="eastAsia"/>
                <w:b/>
                <w:caps/>
                <w:kern w:val="0"/>
                <w:sz w:val="20"/>
                <w:szCs w:val="20"/>
                <w:lang w:eastAsia="zh-Hans"/>
              </w:rPr>
              <w:t>x</w:t>
            </w:r>
          </w:p>
        </w:tc>
        <w:tc>
          <w:tcPr>
            <w:tcW w:w="2977" w:type="dxa"/>
            <w:gridSpan w:val="4"/>
          </w:tcPr>
          <w:p w:rsidR="00ED7820" w:rsidRDefault="00ED7820" w:rsidP="00ED78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D7820" w:rsidRDefault="00ED7820" w:rsidP="00ED7820">
            <w:pPr>
              <w:pStyle w:val="CRCoverPage"/>
              <w:spacing w:after="0"/>
              <w:ind w:left="99"/>
              <w:rPr>
                <w:noProof/>
              </w:rPr>
            </w:pPr>
            <w:r>
              <w:rPr>
                <w:noProof/>
              </w:rPr>
              <w:t xml:space="preserve">TS/TR ... CR ... </w:t>
            </w:r>
          </w:p>
        </w:tc>
      </w:tr>
      <w:tr w:rsidR="00ED7820" w:rsidTr="00853680">
        <w:tc>
          <w:tcPr>
            <w:tcW w:w="2694" w:type="dxa"/>
            <w:gridSpan w:val="2"/>
            <w:tcBorders>
              <w:left w:val="single" w:sz="4" w:space="0" w:color="auto"/>
            </w:tcBorders>
          </w:tcPr>
          <w:p w:rsidR="00ED7820" w:rsidRDefault="00ED7820" w:rsidP="00ED7820">
            <w:pPr>
              <w:pStyle w:val="CRCoverPage"/>
              <w:spacing w:after="0"/>
              <w:rPr>
                <w:b/>
                <w:i/>
                <w:noProof/>
              </w:rPr>
            </w:pPr>
          </w:p>
        </w:tc>
        <w:tc>
          <w:tcPr>
            <w:tcW w:w="6946" w:type="dxa"/>
            <w:gridSpan w:val="9"/>
            <w:tcBorders>
              <w:right w:val="single" w:sz="4" w:space="0" w:color="auto"/>
            </w:tcBorders>
          </w:tcPr>
          <w:p w:rsidR="00ED7820" w:rsidRDefault="00ED7820" w:rsidP="00ED7820">
            <w:pPr>
              <w:pStyle w:val="CRCoverPage"/>
              <w:spacing w:after="0"/>
              <w:rPr>
                <w:noProof/>
              </w:rPr>
            </w:pPr>
          </w:p>
        </w:tc>
      </w:tr>
      <w:tr w:rsidR="00ED7820" w:rsidTr="00853680">
        <w:tc>
          <w:tcPr>
            <w:tcW w:w="2694" w:type="dxa"/>
            <w:gridSpan w:val="2"/>
            <w:tcBorders>
              <w:left w:val="single" w:sz="4" w:space="0" w:color="auto"/>
              <w:bottom w:val="single" w:sz="4" w:space="0" w:color="auto"/>
            </w:tcBorders>
          </w:tcPr>
          <w:p w:rsidR="00ED7820" w:rsidRDefault="00ED7820" w:rsidP="00ED78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D7820" w:rsidRDefault="00ED7820" w:rsidP="00ED7820">
            <w:pPr>
              <w:pStyle w:val="CRCoverPage"/>
              <w:spacing w:after="0"/>
              <w:ind w:left="100"/>
              <w:rPr>
                <w:noProof/>
              </w:rPr>
            </w:pPr>
          </w:p>
        </w:tc>
      </w:tr>
      <w:tr w:rsidR="00ED7820" w:rsidRPr="008863B9" w:rsidTr="00853680">
        <w:tc>
          <w:tcPr>
            <w:tcW w:w="2694" w:type="dxa"/>
            <w:gridSpan w:val="2"/>
            <w:tcBorders>
              <w:top w:val="single" w:sz="4" w:space="0" w:color="auto"/>
              <w:bottom w:val="single" w:sz="4" w:space="0" w:color="auto"/>
            </w:tcBorders>
          </w:tcPr>
          <w:p w:rsidR="00ED7820" w:rsidRPr="008863B9" w:rsidRDefault="00ED7820" w:rsidP="00ED78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D7820" w:rsidRPr="008863B9" w:rsidRDefault="00ED7820" w:rsidP="00ED7820">
            <w:pPr>
              <w:pStyle w:val="CRCoverPage"/>
              <w:spacing w:after="0"/>
              <w:ind w:left="100"/>
              <w:rPr>
                <w:noProof/>
                <w:sz w:val="8"/>
                <w:szCs w:val="8"/>
              </w:rPr>
            </w:pPr>
          </w:p>
        </w:tc>
      </w:tr>
      <w:tr w:rsidR="00ED7820" w:rsidTr="00853680">
        <w:tc>
          <w:tcPr>
            <w:tcW w:w="2694" w:type="dxa"/>
            <w:gridSpan w:val="2"/>
            <w:tcBorders>
              <w:top w:val="single" w:sz="4" w:space="0" w:color="auto"/>
              <w:left w:val="single" w:sz="4" w:space="0" w:color="auto"/>
              <w:bottom w:val="single" w:sz="4" w:space="0" w:color="auto"/>
            </w:tcBorders>
          </w:tcPr>
          <w:p w:rsidR="00ED7820" w:rsidRDefault="00ED7820" w:rsidP="00ED78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7820" w:rsidRDefault="00ED7820" w:rsidP="00ED7820">
            <w:pPr>
              <w:pStyle w:val="CRCoverPage"/>
              <w:spacing w:after="0"/>
              <w:ind w:left="100"/>
              <w:rPr>
                <w:noProof/>
              </w:rPr>
            </w:pPr>
          </w:p>
        </w:tc>
      </w:tr>
    </w:tbl>
    <w:p w:rsidR="00ED7820" w:rsidRPr="004F6306" w:rsidRDefault="00ED7820" w:rsidP="004F6306">
      <w:pPr>
        <w:widowControl/>
        <w:spacing w:after="180"/>
        <w:jc w:val="left"/>
        <w:rPr>
          <w:rFonts w:ascii="Times New Roman" w:eastAsia="Times New Roman" w:hAnsi="Times New Roman" w:cs="Times New Roman"/>
          <w:kern w:val="0"/>
          <w:sz w:val="20"/>
          <w:szCs w:val="20"/>
          <w:lang w:val="en-GB" w:eastAsia="en-US"/>
        </w:rPr>
        <w:sectPr w:rsidR="00ED7820" w:rsidRPr="004F6306">
          <w:headerReference w:type="even" r:id="rId10"/>
          <w:footnotePr>
            <w:numRestart w:val="eachSect"/>
          </w:footnotePr>
          <w:pgSz w:w="11907" w:h="16840"/>
          <w:pgMar w:top="1418" w:right="1134" w:bottom="1134" w:left="1134" w:header="680" w:footer="567" w:gutter="0"/>
          <w:cols w:space="720"/>
        </w:sectPr>
      </w:pPr>
    </w:p>
    <w:p w:rsidR="004F6306" w:rsidRDefault="004F6306" w:rsidP="004F6306">
      <w:pPr>
        <w:keepNext/>
        <w:keepLines/>
        <w:widowControl/>
        <w:spacing w:before="120" w:after="180"/>
        <w:ind w:left="1134" w:hanging="1134"/>
        <w:jc w:val="left"/>
        <w:outlineLvl w:val="2"/>
        <w:rPr>
          <w:rFonts w:ascii="Arial" w:eastAsia="Times New Roman" w:hAnsi="Arial" w:cs="Times New Roman"/>
          <w:color w:val="FF0000"/>
          <w:kern w:val="0"/>
          <w:sz w:val="28"/>
          <w:szCs w:val="20"/>
          <w:lang w:val="en-GB" w:eastAsia="en-US"/>
        </w:rPr>
      </w:pPr>
      <w:r w:rsidRPr="004F6306">
        <w:rPr>
          <w:rFonts w:ascii="Arial" w:eastAsia="Times New Roman" w:hAnsi="Arial" w:cs="Times New Roman"/>
          <w:color w:val="FF0000"/>
          <w:kern w:val="0"/>
          <w:sz w:val="28"/>
          <w:szCs w:val="20"/>
          <w:lang w:val="en-GB" w:eastAsia="en-US"/>
        </w:rPr>
        <w:lastRenderedPageBreak/>
        <w:t>&lt;</w:t>
      </w:r>
      <w:r w:rsidRPr="004F6306">
        <w:rPr>
          <w:rFonts w:ascii="Arial" w:eastAsia="Times New Roman" w:hAnsi="Arial" w:cs="Times New Roman" w:hint="eastAsia"/>
          <w:color w:val="FF0000"/>
          <w:kern w:val="0"/>
          <w:sz w:val="28"/>
          <w:szCs w:val="20"/>
          <w:lang w:eastAsia="zh-Hans"/>
        </w:rPr>
        <w:t>Start</w:t>
      </w:r>
      <w:r w:rsidRPr="004F6306">
        <w:rPr>
          <w:rFonts w:ascii="Arial" w:eastAsia="Times New Roman" w:hAnsi="Arial" w:cs="Times New Roman"/>
          <w:color w:val="FF0000"/>
          <w:kern w:val="0"/>
          <w:sz w:val="28"/>
          <w:szCs w:val="20"/>
          <w:lang w:val="en-GB" w:eastAsia="zh-Hans"/>
        </w:rPr>
        <w:t xml:space="preserve"> </w:t>
      </w:r>
      <w:r w:rsidRPr="004F6306">
        <w:rPr>
          <w:rFonts w:ascii="Arial" w:eastAsia="Times New Roman" w:hAnsi="Arial" w:cs="Times New Roman" w:hint="eastAsia"/>
          <w:color w:val="FF0000"/>
          <w:kern w:val="0"/>
          <w:sz w:val="28"/>
          <w:szCs w:val="20"/>
          <w:lang w:eastAsia="zh-Hans"/>
        </w:rPr>
        <w:t>of</w:t>
      </w:r>
      <w:r w:rsidRPr="004F6306">
        <w:rPr>
          <w:rFonts w:ascii="Arial" w:eastAsia="Times New Roman" w:hAnsi="Arial" w:cs="Times New Roman"/>
          <w:color w:val="FF0000"/>
          <w:kern w:val="0"/>
          <w:sz w:val="28"/>
          <w:szCs w:val="20"/>
          <w:lang w:val="en-GB" w:eastAsia="zh-Hans"/>
        </w:rPr>
        <w:t xml:space="preserve"> </w:t>
      </w:r>
      <w:r w:rsidRPr="004F6306">
        <w:rPr>
          <w:rFonts w:ascii="Arial" w:eastAsia="Times New Roman" w:hAnsi="Arial" w:cs="Times New Roman" w:hint="eastAsia"/>
          <w:color w:val="FF0000"/>
          <w:kern w:val="0"/>
          <w:sz w:val="28"/>
          <w:szCs w:val="20"/>
          <w:lang w:eastAsia="zh-Hans"/>
        </w:rPr>
        <w:t>changes</w:t>
      </w:r>
      <w:r w:rsidRPr="004F6306">
        <w:rPr>
          <w:rFonts w:ascii="Arial" w:eastAsia="Times New Roman" w:hAnsi="Arial" w:cs="Times New Roman"/>
          <w:color w:val="FF0000"/>
          <w:kern w:val="0"/>
          <w:sz w:val="28"/>
          <w:szCs w:val="20"/>
          <w:lang w:val="en-GB" w:eastAsia="en-US"/>
        </w:rPr>
        <w:t>&gt;</w:t>
      </w:r>
    </w:p>
    <w:p w:rsidR="00452D85" w:rsidRPr="00CA19DC" w:rsidRDefault="00452D85" w:rsidP="00452D85">
      <w:pPr>
        <w:pStyle w:val="H6"/>
      </w:pPr>
      <w:r w:rsidRPr="00CA19DC">
        <w:t>6.2.1.5</w:t>
      </w:r>
      <w:r w:rsidRPr="00CA19DC">
        <w:tab/>
        <w:t>Test requirement</w:t>
      </w:r>
    </w:p>
    <w:p w:rsidR="00452D85" w:rsidRPr="00452D85" w:rsidRDefault="00452D85" w:rsidP="00452D85">
      <w:pPr>
        <w:rPr>
          <w:rFonts w:ascii="Times New Roman" w:hAnsi="Times New Roman" w:cs="Times New Roman"/>
        </w:rPr>
      </w:pPr>
      <w:r w:rsidRPr="00452D85">
        <w:rPr>
          <w:rFonts w:ascii="Times New Roman" w:hAnsi="Times New Roman" w:cs="Times New Roman"/>
        </w:rPr>
        <w:t>The maximum output power, derived in step 3 shall be within the range prescribed by the nominal maximum output power and tolerance in Table 6.2F.1.5-1</w:t>
      </w:r>
      <w:r w:rsidRPr="00452D85">
        <w:rPr>
          <w:rFonts w:ascii="Times New Roman" w:eastAsia="宋体" w:hAnsi="Times New Roman" w:cs="Times New Roman"/>
        </w:rPr>
        <w:t>.</w:t>
      </w:r>
    </w:p>
    <w:p w:rsidR="00452D85" w:rsidRPr="00CA19DC" w:rsidRDefault="00452D85" w:rsidP="00452D85">
      <w:pPr>
        <w:pStyle w:val="TH"/>
      </w:pPr>
      <w:r w:rsidRPr="00CA19DC">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97"/>
        <w:gridCol w:w="1067"/>
        <w:gridCol w:w="997"/>
        <w:gridCol w:w="1067"/>
        <w:gridCol w:w="911"/>
        <w:gridCol w:w="1249"/>
        <w:gridCol w:w="1215"/>
        <w:gridCol w:w="1215"/>
      </w:tblGrid>
      <w:tr w:rsidR="00452D85" w:rsidRPr="00CA19DC" w:rsidTr="00956B2E">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rsidR="00452D85" w:rsidRPr="00CA19DC" w:rsidRDefault="00452D85" w:rsidP="00956B2E">
            <w:pPr>
              <w:pStyle w:val="TAH"/>
            </w:pPr>
            <w:r w:rsidRPr="00CA19DC">
              <w:t>NR</w:t>
            </w:r>
          </w:p>
          <w:p w:rsidR="00452D85" w:rsidRPr="00CA19DC" w:rsidRDefault="00452D85" w:rsidP="00956B2E">
            <w:pPr>
              <w:pStyle w:val="TAH"/>
            </w:pPr>
            <w:r w:rsidRPr="00CA19DC">
              <w:t>band</w:t>
            </w:r>
          </w:p>
        </w:tc>
        <w:tc>
          <w:tcPr>
            <w:tcW w:w="997"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Class 1 (dBm)</w:t>
            </w:r>
          </w:p>
        </w:tc>
        <w:tc>
          <w:tcPr>
            <w:tcW w:w="1067"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Tolerance (dB)</w:t>
            </w:r>
          </w:p>
        </w:tc>
        <w:tc>
          <w:tcPr>
            <w:tcW w:w="997"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Class 2 (dBm)</w:t>
            </w:r>
          </w:p>
        </w:tc>
        <w:tc>
          <w:tcPr>
            <w:tcW w:w="1067"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Tolerance (dB)</w:t>
            </w:r>
          </w:p>
        </w:tc>
        <w:tc>
          <w:tcPr>
            <w:tcW w:w="911"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Class 3 (dBm)</w:t>
            </w:r>
          </w:p>
        </w:tc>
        <w:tc>
          <w:tcPr>
            <w:tcW w:w="1249" w:type="dxa"/>
            <w:tcBorders>
              <w:top w:val="single" w:sz="4" w:space="0" w:color="auto"/>
              <w:left w:val="single" w:sz="4" w:space="0" w:color="auto"/>
              <w:bottom w:val="single" w:sz="4" w:space="0" w:color="auto"/>
              <w:right w:val="single" w:sz="4" w:space="0" w:color="auto"/>
            </w:tcBorders>
            <w:hideMark/>
          </w:tcPr>
          <w:p w:rsidR="00452D85" w:rsidRPr="00CA19DC" w:rsidRDefault="00452D85" w:rsidP="00956B2E">
            <w:pPr>
              <w:pStyle w:val="TAH"/>
            </w:pPr>
            <w:r w:rsidRPr="00CA19DC">
              <w:t>Tolerance (dB)</w:t>
            </w: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H"/>
            </w:pPr>
            <w:r w:rsidRPr="00CA19DC">
              <w:t>Class 5 (dBm)</w:t>
            </w: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H"/>
            </w:pPr>
            <w:r w:rsidRPr="00CA19DC">
              <w:t>Tolerance (dB)</w:t>
            </w:r>
          </w:p>
        </w:tc>
      </w:tr>
      <w:tr w:rsidR="00452D85" w:rsidRPr="00CA19DC" w:rsidTr="00956B2E">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lang w:eastAsia="fi-FI"/>
              </w:rPr>
            </w:pPr>
            <w:r w:rsidRPr="00CA19DC">
              <w:rPr>
                <w:lang w:eastAsia="fi-FI"/>
              </w:rPr>
              <w:t>n46</w:t>
            </w:r>
          </w:p>
        </w:tc>
        <w:tc>
          <w:tcPr>
            <w:tcW w:w="99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06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99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06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911"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249"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r w:rsidRPr="00CA19DC">
              <w:t>20</w:t>
            </w: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r w:rsidRPr="00CA19DC">
              <w:rPr>
                <w:rFonts w:cs="Arial"/>
                <w:szCs w:val="18"/>
                <w:lang w:eastAsia="ja-JP"/>
              </w:rPr>
              <w:t>+2+TT/-3-TT</w:t>
            </w:r>
          </w:p>
        </w:tc>
      </w:tr>
      <w:tr w:rsidR="00452D85" w:rsidRPr="00CA19DC" w:rsidTr="00956B2E">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lang w:eastAsia="fi-FI"/>
              </w:rPr>
            </w:pPr>
            <w:r w:rsidRPr="00CA19DC">
              <w:rPr>
                <w:lang w:eastAsia="fi-FI"/>
              </w:rPr>
              <w:t>n96</w:t>
            </w:r>
          </w:p>
        </w:tc>
        <w:tc>
          <w:tcPr>
            <w:tcW w:w="99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06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99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067"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911"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249"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pPr>
            <w:r w:rsidRPr="00CA19DC">
              <w:t>20</w:t>
            </w:r>
          </w:p>
        </w:tc>
        <w:tc>
          <w:tcPr>
            <w:tcW w:w="1215"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rFonts w:cs="Arial"/>
                <w:szCs w:val="18"/>
                <w:lang w:eastAsia="ja-JP"/>
              </w:rPr>
            </w:pPr>
            <w:r w:rsidRPr="00CA19DC">
              <w:rPr>
                <w:rFonts w:cs="Arial"/>
                <w:szCs w:val="18"/>
                <w:lang w:eastAsia="ja-JP"/>
              </w:rPr>
              <w:t>+2+TT/-3-TT</w:t>
            </w:r>
          </w:p>
        </w:tc>
      </w:tr>
      <w:tr w:rsidR="00452D85" w:rsidRPr="00CA19DC" w:rsidTr="00956B2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452D85" w:rsidRPr="00CA19DC" w:rsidRDefault="00452D85" w:rsidP="00956B2E">
            <w:pPr>
              <w:pStyle w:val="TAN"/>
            </w:pPr>
            <w:r w:rsidRPr="00CA19DC">
              <w:t>NOTE 1:</w:t>
            </w:r>
            <w:r w:rsidRPr="00CA19DC">
              <w:tab/>
              <w:t>P</w:t>
            </w:r>
            <w:r w:rsidRPr="00CA19DC">
              <w:rPr>
                <w:vertAlign w:val="subscript"/>
              </w:rPr>
              <w:t>PowerClass</w:t>
            </w:r>
            <w:r w:rsidRPr="00CA19DC">
              <w:t xml:space="preserve"> is the maximum UE power specified without taking into account the tolerance</w:t>
            </w:r>
          </w:p>
          <w:p w:rsidR="00452D85" w:rsidRPr="00CA19DC" w:rsidRDefault="00452D85" w:rsidP="00956B2E">
            <w:pPr>
              <w:pStyle w:val="TAN"/>
            </w:pPr>
            <w:r w:rsidRPr="00CA19DC">
              <w:t>NOTE 2:</w:t>
            </w:r>
            <w:r w:rsidRPr="00CA19DC">
              <w:tab/>
              <w:t>Power</w:t>
            </w:r>
            <w:r w:rsidRPr="00CA19DC">
              <w:rPr>
                <w:vertAlign w:val="subscript"/>
              </w:rPr>
              <w:t xml:space="preserve"> </w:t>
            </w:r>
            <w:r w:rsidRPr="00CA19DC">
              <w:t>class 5 is default power class unless otherwise stated.</w:t>
            </w:r>
          </w:p>
        </w:tc>
      </w:tr>
    </w:tbl>
    <w:p w:rsidR="00452D85" w:rsidRPr="00CA19DC" w:rsidRDefault="00452D85" w:rsidP="00452D85"/>
    <w:p w:rsidR="00452D85" w:rsidRPr="00CA19DC" w:rsidRDefault="00452D85" w:rsidP="00452D85">
      <w:pPr>
        <w:pStyle w:val="TH"/>
      </w:pPr>
      <w:r w:rsidRPr="00CA19DC">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452D85"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4.2GHz &lt; f ≤ 5.925GHz</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H"/>
            </w:pPr>
            <w:r w:rsidRPr="00CA19DC">
              <w:t>5.925GHz &lt; f ≤ 7.125GHz</w:t>
            </w:r>
          </w:p>
        </w:tc>
      </w:tr>
      <w:tr w:rsidR="00452D85"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rFonts w:cs="Arial"/>
                <w:lang w:eastAsia="ja-JP"/>
              </w:rPr>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rFonts w:cs="Arial"/>
                <w:lang w:eastAsia="ja-JP"/>
              </w:rPr>
            </w:pPr>
            <w:r w:rsidRPr="00CA19DC">
              <w:rPr>
                <w:rFonts w:cs="Arial"/>
                <w:lang w:eastAsia="ja-JP"/>
              </w:rPr>
              <w:t>TBD</w:t>
            </w:r>
          </w:p>
        </w:tc>
      </w:tr>
      <w:tr w:rsidR="00452D85"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452D85" w:rsidRPr="00CA19DC" w:rsidRDefault="00452D85" w:rsidP="00956B2E">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452D85" w:rsidRPr="00CA19DC" w:rsidRDefault="00452D85" w:rsidP="00956B2E">
            <w:pPr>
              <w:pStyle w:val="TAC"/>
              <w:rPr>
                <w:lang w:eastAsia="ja-JP"/>
              </w:rPr>
            </w:pPr>
            <w:r w:rsidRPr="00CA19DC">
              <w:rPr>
                <w:lang w:eastAsia="ja-JP"/>
              </w:rPr>
              <w:t>TBD</w:t>
            </w:r>
          </w:p>
        </w:tc>
      </w:tr>
    </w:tbl>
    <w:p w:rsidR="00452D85" w:rsidRPr="00CA19DC" w:rsidRDefault="00452D85" w:rsidP="00452D85"/>
    <w:p w:rsidR="00452D85" w:rsidRPr="00452D85" w:rsidRDefault="00452D85" w:rsidP="00452D85">
      <w:pPr>
        <w:rPr>
          <w:rFonts w:ascii="Times New Roman" w:hAnsi="Times New Roman" w:cs="Times New Roman"/>
        </w:rPr>
      </w:pPr>
      <w:r w:rsidRPr="00452D85">
        <w:rPr>
          <w:rFonts w:ascii="Times New Roman" w:hAnsi="Times New Roman" w:cs="Times New Roman"/>
        </w:rPr>
        <w:t>For the UE which supports inter-band NR CA configuration, SUL configuration or inter-band EN-DC configuration, ΔT</w:t>
      </w:r>
      <w:r w:rsidRPr="00452D85">
        <w:rPr>
          <w:rFonts w:ascii="Times New Roman" w:hAnsi="Times New Roman" w:cs="Times New Roman"/>
          <w:vertAlign w:val="subscript"/>
        </w:rPr>
        <w:t>IB,c</w:t>
      </w:r>
      <w:r w:rsidRPr="00452D85">
        <w:rPr>
          <w:rFonts w:ascii="Times New Roman" w:hAnsi="Times New Roman" w:cs="Times New Roman"/>
        </w:rPr>
        <w:t xml:space="preserve"> </w:t>
      </w:r>
      <w:r w:rsidRPr="00452D85">
        <w:rPr>
          <w:rFonts w:ascii="Times New Roman" w:hAnsi="Times New Roman" w:cs="Times New Roman"/>
          <w:lang w:eastAsia="en-US"/>
        </w:rPr>
        <w:t xml:space="preserve">as specified in </w:t>
      </w:r>
      <w:r w:rsidRPr="00452D85">
        <w:rPr>
          <w:rFonts w:ascii="Times New Roman" w:hAnsi="Times New Roman" w:cs="Times New Roman"/>
        </w:rPr>
        <w:t xml:space="preserve">6.2A.4.0.2 for NR CA, clause 6.2C.2 for SUL, or TS 38.101-3 </w:t>
      </w:r>
      <w:r w:rsidRPr="00452D85">
        <w:rPr>
          <w:rFonts w:ascii="Times New Roman" w:hAnsi="Times New Roman" w:cs="Times New Roman"/>
          <w:lang w:eastAsia="en-US"/>
        </w:rPr>
        <w:t xml:space="preserve">[4] </w:t>
      </w:r>
      <w:r w:rsidRPr="00452D85">
        <w:rPr>
          <w:rFonts w:ascii="Times New Roman" w:hAnsi="Times New Roman" w:cs="Times New Roman"/>
        </w:rPr>
        <w:t>clause 6.2B.4.2 for EN-DC applies. Unless otherwise stated, ΔT</w:t>
      </w:r>
      <w:r w:rsidRPr="00452D85">
        <w:rPr>
          <w:rFonts w:ascii="Times New Roman" w:hAnsi="Times New Roman" w:cs="Times New Roman"/>
          <w:vertAlign w:val="subscript"/>
        </w:rPr>
        <w:t>IB,c</w:t>
      </w:r>
      <w:r w:rsidRPr="00452D85">
        <w:rPr>
          <w:rFonts w:ascii="Times New Roman" w:hAnsi="Times New Roman" w:cs="Times New Roman"/>
        </w:rPr>
        <w:t xml:space="preserve"> is set to zero. In case the UE supports more than one of band combinations for CA, SUL or DC, and an operating band belongs to more than one band combinations then</w:t>
      </w:r>
    </w:p>
    <w:p w:rsidR="00452D85" w:rsidRPr="00CA19DC" w:rsidRDefault="00452D85" w:rsidP="00452D85">
      <w:pPr>
        <w:pStyle w:val="EditorsNote"/>
      </w:pPr>
      <w:r>
        <w:t>Editor's note [IS]: s.t. missing???</w:t>
      </w:r>
    </w:p>
    <w:p w:rsidR="00CD44B2" w:rsidRDefault="00CD44B2" w:rsidP="00CD44B2">
      <w:pPr>
        <w:pStyle w:val="a7"/>
        <w:rPr>
          <w:lang w:val="en-GB" w:eastAsia="en-GB"/>
        </w:rPr>
      </w:pPr>
    </w:p>
    <w:p w:rsidR="00D859DC" w:rsidRDefault="00D859DC" w:rsidP="00D859DC">
      <w:pPr>
        <w:pStyle w:val="3"/>
        <w:rPr>
          <w:color w:val="FF0000"/>
        </w:rPr>
      </w:pPr>
      <w:bookmarkStart w:id="1" w:name="_Toc59650052"/>
      <w:bookmarkStart w:id="2" w:name="_Toc61357316"/>
      <w:bookmarkStart w:id="3" w:name="_Toc61359090"/>
      <w:bookmarkStart w:id="4" w:name="_Toc67916028"/>
      <w:bookmarkStart w:id="5" w:name="_Toc75533572"/>
      <w:bookmarkStart w:id="6" w:name="_Toc75819458"/>
      <w:bookmarkStart w:id="7" w:name="_Toc76508302"/>
      <w:bookmarkStart w:id="8" w:name="_Toc76717252"/>
      <w:bookmarkStart w:id="9" w:name="_Toc83293893"/>
      <w:bookmarkStart w:id="10" w:name="_Toc84334932"/>
      <w:r>
        <w:rPr>
          <w:color w:val="FF0000"/>
        </w:rPr>
        <w:t>&lt;Unchanged Text Skipped&gt;</w:t>
      </w:r>
    </w:p>
    <w:p w:rsidR="00CD44B2" w:rsidRPr="00CA19DC" w:rsidRDefault="00CD44B2" w:rsidP="00CD44B2">
      <w:pPr>
        <w:pStyle w:val="H6"/>
      </w:pPr>
      <w:r w:rsidRPr="00CA19DC">
        <w:t>6.2F.3.3</w:t>
      </w:r>
      <w:r w:rsidRPr="00CA19DC">
        <w:tab/>
        <w:t>Minimum conformance requirements</w:t>
      </w:r>
    </w:p>
    <w:p w:rsidR="00CD44B2" w:rsidRPr="00CA19DC" w:rsidRDefault="00CD44B2" w:rsidP="00CD44B2">
      <w:pPr>
        <w:pStyle w:val="H6"/>
      </w:pPr>
      <w:bookmarkStart w:id="11" w:name="_Toc59650051"/>
      <w:bookmarkStart w:id="12" w:name="_Toc61357315"/>
      <w:bookmarkStart w:id="13" w:name="_Toc61359089"/>
      <w:bookmarkStart w:id="14" w:name="_Toc67916027"/>
      <w:bookmarkStart w:id="15" w:name="_Toc75533571"/>
      <w:bookmarkStart w:id="16" w:name="_Toc75819457"/>
      <w:bookmarkStart w:id="17" w:name="_Toc76508301"/>
      <w:bookmarkStart w:id="18" w:name="_Toc76717251"/>
      <w:bookmarkStart w:id="19" w:name="_Toc83293892"/>
      <w:bookmarkStart w:id="20" w:name="_Toc84334931"/>
      <w:r w:rsidRPr="00CA19DC">
        <w:t>6.2F.3.3.1</w:t>
      </w:r>
      <w:r w:rsidRPr="00CA19DC">
        <w:tab/>
        <w:t>General</w:t>
      </w:r>
      <w:bookmarkEnd w:id="11"/>
      <w:bookmarkEnd w:id="12"/>
      <w:bookmarkEnd w:id="13"/>
      <w:bookmarkEnd w:id="14"/>
      <w:bookmarkEnd w:id="15"/>
      <w:bookmarkEnd w:id="16"/>
      <w:bookmarkEnd w:id="17"/>
      <w:bookmarkEnd w:id="18"/>
      <w:bookmarkEnd w:id="19"/>
      <w:bookmarkEnd w:id="20"/>
    </w:p>
    <w:p w:rsidR="00CD44B2" w:rsidRPr="00CD44B2" w:rsidRDefault="00CD44B2" w:rsidP="00CD44B2">
      <w:pPr>
        <w:rPr>
          <w:rFonts w:ascii="Times New Roman" w:hAnsi="Times New Roman" w:cs="Times New Roman"/>
          <w:i/>
        </w:rPr>
      </w:pPr>
      <w:r w:rsidRPr="00CD44B2">
        <w:rPr>
          <w:rFonts w:ascii="Times New Roman" w:hAnsi="Times New Roman" w:cs="Times New Roman"/>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CD44B2">
        <w:rPr>
          <w:rFonts w:ascii="Times New Roman" w:hAnsi="Times New Roman" w:cs="Times New Roman"/>
          <w:i/>
        </w:rPr>
        <w:t xml:space="preserve">additionalSpectrumEmission. </w:t>
      </w:r>
      <w:r w:rsidRPr="00CD44B2">
        <w:rPr>
          <w:rFonts w:ascii="Times New Roman" w:hAnsi="Times New Roman" w:cs="Times New Roman"/>
        </w:rPr>
        <w:t xml:space="preserve">Throughout this specification, the notion of indication or signalling of an NS value refers to the corresponding indication of an NR </w:t>
      </w:r>
      <w:r w:rsidRPr="00CD44B2">
        <w:rPr>
          <w:rFonts w:ascii="Times New Roman" w:hAnsi="Times New Roman" w:cs="Times New Roman"/>
          <w:lang w:eastAsia="x-none"/>
        </w:rPr>
        <w:t xml:space="preserve">frequency band number of the applicable operating band, the IE field </w:t>
      </w:r>
      <w:r w:rsidRPr="00CD44B2">
        <w:rPr>
          <w:rFonts w:ascii="Times New Roman" w:hAnsi="Times New Roman" w:cs="Times New Roman"/>
          <w:i/>
        </w:rPr>
        <w:t>freqBandIndicatorNR</w:t>
      </w:r>
      <w:r w:rsidRPr="00CD44B2">
        <w:rPr>
          <w:rFonts w:ascii="Times New Roman" w:hAnsi="Times New Roman" w:cs="Times New Roman"/>
        </w:rPr>
        <w:t xml:space="preserve"> and an associated value of </w:t>
      </w:r>
      <w:r w:rsidRPr="00CD44B2">
        <w:rPr>
          <w:rFonts w:ascii="Times New Roman" w:hAnsi="Times New Roman" w:cs="Times New Roman"/>
          <w:i/>
        </w:rPr>
        <w:t xml:space="preserve">additionalSpectrumEmission </w:t>
      </w:r>
      <w:r w:rsidRPr="00CD44B2">
        <w:rPr>
          <w:rFonts w:ascii="Times New Roman" w:hAnsi="Times New Roman" w:cs="Times New Roman"/>
        </w:rPr>
        <w:t>in the relevant RRC information elements [7]</w:t>
      </w:r>
      <w:r w:rsidRPr="00CD44B2">
        <w:rPr>
          <w:rFonts w:ascii="Times New Roman" w:hAnsi="Times New Roman" w:cs="Times New Roman"/>
          <w:i/>
        </w:rPr>
        <w:t>.</w:t>
      </w:r>
    </w:p>
    <w:p w:rsidR="00CD44B2" w:rsidRPr="00CD44B2" w:rsidRDefault="00CD44B2" w:rsidP="00CD44B2">
      <w:pPr>
        <w:rPr>
          <w:rFonts w:ascii="Times New Roman" w:hAnsi="Times New Roman" w:cs="Times New Roman"/>
        </w:rPr>
      </w:pPr>
      <w:r w:rsidRPr="00CD44B2">
        <w:rPr>
          <w:rFonts w:ascii="Times New Roman" w:hAnsi="Times New Roman" w:cs="Times New Roman"/>
        </w:rPr>
        <w:t>To meet the additional requirements, additional maximum power reduction (A-MPR) is allowed for the maximum output power as specified in Table 6.2F.1.3-1. Unless stated otherwise, the total reduction to UE maximum output power is max</w:t>
      </w:r>
      <w:ins w:id="21" w:author="sunhuifang" w:date="2022-02-10T15:26:00Z">
        <w:r w:rsidR="00452D85">
          <w:rPr>
            <w:rFonts w:ascii="Times New Roman" w:hAnsi="Times New Roman" w:cs="Times New Roman"/>
          </w:rPr>
          <w:t xml:space="preserve"> </w:t>
        </w:r>
      </w:ins>
      <w:r w:rsidRPr="00CD44B2">
        <w:rPr>
          <w:rFonts w:ascii="Times New Roman" w:hAnsi="Times New Roman" w:cs="Times New Roman"/>
        </w:rPr>
        <w:t>(MPR, A-MPR) where MPR is defined in clause 6.2F.2.</w:t>
      </w:r>
    </w:p>
    <w:p w:rsidR="00CD44B2" w:rsidRPr="00CD44B2" w:rsidRDefault="00CD44B2" w:rsidP="00CD44B2">
      <w:pPr>
        <w:rPr>
          <w:rFonts w:ascii="Times New Roman" w:hAnsi="Times New Roman" w:cs="Times New Roman"/>
        </w:rPr>
      </w:pPr>
      <w:r w:rsidRPr="00CD44B2">
        <w:rPr>
          <w:rFonts w:ascii="Times New Roman" w:hAnsi="Times New Roman" w:cs="Times New Roman"/>
        </w:rPr>
        <w:t>Table 6.2F.3.</w:t>
      </w:r>
      <w:ins w:id="22" w:author="sunhuifang" w:date="2022-02-10T15:26:00Z">
        <w:r w:rsidR="00452D85">
          <w:rPr>
            <w:rFonts w:ascii="Times New Roman" w:hAnsi="Times New Roman" w:cs="Times New Roman"/>
          </w:rPr>
          <w:t>3.</w:t>
        </w:r>
      </w:ins>
      <w:r w:rsidRPr="00CD44B2">
        <w:rPr>
          <w:rFonts w:ascii="Times New Roman" w:hAnsi="Times New Roman" w:cs="Times New Roman"/>
        </w:rPr>
        <w:t xml:space="preserve">1-1 specifies the additional requirements with their associated network signalling values and the </w:t>
      </w:r>
      <w:r w:rsidRPr="00CD44B2">
        <w:rPr>
          <w:rFonts w:ascii="Times New Roman" w:hAnsi="Times New Roman" w:cs="Times New Roman"/>
        </w:rPr>
        <w:lastRenderedPageBreak/>
        <w:t xml:space="preserve">allowed A-MPR and applicable operating band(s) for each NS value. The mapping of NR frequency band numbers and values of the </w:t>
      </w:r>
      <w:r w:rsidRPr="00CD44B2">
        <w:rPr>
          <w:rFonts w:ascii="Times New Roman" w:hAnsi="Times New Roman" w:cs="Times New Roman"/>
          <w:i/>
        </w:rPr>
        <w:t>additionalSpectrumEmission</w:t>
      </w:r>
      <w:r w:rsidRPr="00CD44B2">
        <w:rPr>
          <w:rFonts w:ascii="Times New Roman" w:hAnsi="Times New Roman" w:cs="Times New Roman"/>
        </w:rPr>
        <w:t xml:space="preserve"> to network signalling labels is specified in Table 6.2F.3.</w:t>
      </w:r>
      <w:ins w:id="23" w:author="sunhuifang" w:date="2022-02-10T15:21:00Z">
        <w:r>
          <w:rPr>
            <w:rFonts w:ascii="Times New Roman" w:hAnsi="Times New Roman" w:cs="Times New Roman"/>
          </w:rPr>
          <w:t>3.</w:t>
        </w:r>
      </w:ins>
      <w:r w:rsidRPr="00CD44B2">
        <w:rPr>
          <w:rFonts w:ascii="Times New Roman" w:hAnsi="Times New Roman" w:cs="Times New Roman"/>
        </w:rPr>
        <w:t>1-1A.</w:t>
      </w:r>
    </w:p>
    <w:p w:rsidR="00CD44B2" w:rsidRPr="00CA19DC" w:rsidRDefault="00CD44B2" w:rsidP="00CD44B2">
      <w:pPr>
        <w:pStyle w:val="TH"/>
      </w:pPr>
      <w:r w:rsidRPr="00CA19DC">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Network signalling label</w:t>
            </w:r>
          </w:p>
        </w:tc>
        <w:tc>
          <w:tcPr>
            <w:tcW w:w="189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Requirements (clause)</w:t>
            </w:r>
          </w:p>
        </w:tc>
        <w:tc>
          <w:tcPr>
            <w:tcW w:w="1883"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NR Band</w:t>
            </w:r>
          </w:p>
        </w:tc>
        <w:tc>
          <w:tcPr>
            <w:tcW w:w="1480"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Channel bandwidth (MHz)</w:t>
            </w:r>
          </w:p>
        </w:tc>
        <w:tc>
          <w:tcPr>
            <w:tcW w:w="1721"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Resources blocks</w:t>
            </w:r>
            <w:r w:rsidRPr="00CA19DC">
              <w:rPr>
                <w:lang w:eastAsia="zh-CN"/>
              </w:rPr>
              <w:t xml:space="preserve"> </w:t>
            </w:r>
            <w:r w:rsidRPr="00CA19DC">
              <w:t>(</w:t>
            </w:r>
            <w:r w:rsidRPr="00CA19DC">
              <w:rPr>
                <w:i/>
                <w:iCs/>
              </w:rPr>
              <w:t>N</w:t>
            </w:r>
            <w:r w:rsidRPr="00CA19DC">
              <w:rPr>
                <w:vertAlign w:val="subscript"/>
              </w:rPr>
              <w:t>RB</w:t>
            </w:r>
            <w:r w:rsidRPr="00CA19DC">
              <w:t>)</w:t>
            </w:r>
          </w:p>
        </w:tc>
        <w:tc>
          <w:tcPr>
            <w:tcW w:w="1423"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A-MPR (clause)</w:t>
            </w:r>
          </w:p>
        </w:tc>
      </w:tr>
      <w:tr w:rsidR="00CD44B2" w:rsidRPr="00CA19DC" w:rsidTr="00956B2E">
        <w:trPr>
          <w:trHeight w:val="113"/>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lang w:eastAsia="zh-CN"/>
              </w:rPr>
            </w:pPr>
            <w:r w:rsidRPr="00CA19DC">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N/A</w:t>
            </w:r>
          </w:p>
        </w:tc>
      </w:tr>
      <w:tr w:rsidR="00CD44B2" w:rsidRPr="00CA19DC" w:rsidTr="00956B2E">
        <w:trPr>
          <w:trHeight w:val="70"/>
        </w:trPr>
        <w:tc>
          <w:tcPr>
            <w:tcW w:w="1379" w:type="dxa"/>
            <w:tcBorders>
              <w:top w:val="single" w:sz="4" w:space="0" w:color="auto"/>
              <w:left w:val="single" w:sz="4" w:space="0" w:color="auto"/>
              <w:right w:val="single" w:sz="4" w:space="0" w:color="auto"/>
            </w:tcBorders>
            <w:vAlign w:val="center"/>
          </w:tcPr>
          <w:p w:rsidR="00CD44B2" w:rsidRPr="00CA19DC" w:rsidRDefault="00CD44B2" w:rsidP="00956B2E">
            <w:pPr>
              <w:pStyle w:val="TAC"/>
            </w:pPr>
            <w:r w:rsidRPr="00CA19DC">
              <w:t>NS_28</w:t>
            </w:r>
          </w:p>
        </w:tc>
        <w:tc>
          <w:tcPr>
            <w:tcW w:w="1894" w:type="dxa"/>
            <w:tcBorders>
              <w:top w:val="single" w:sz="4" w:space="0" w:color="auto"/>
              <w:left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right w:val="single" w:sz="4" w:space="0" w:color="auto"/>
            </w:tcBorders>
            <w:vAlign w:val="center"/>
          </w:tcPr>
          <w:p w:rsidR="00CD44B2" w:rsidRPr="00CA19DC" w:rsidRDefault="00CD44B2" w:rsidP="00956B2E">
            <w:pPr>
              <w:pStyle w:val="TAC"/>
            </w:pPr>
            <w:r w:rsidRPr="00CA19DC">
              <w:t>n46</w:t>
            </w:r>
          </w:p>
        </w:tc>
        <w:tc>
          <w:tcPr>
            <w:tcW w:w="1480" w:type="dxa"/>
            <w:tcBorders>
              <w:top w:val="single" w:sz="4" w:space="0" w:color="auto"/>
              <w:left w:val="single" w:sz="4" w:space="0" w:color="auto"/>
              <w:right w:val="single" w:sz="4" w:space="0" w:color="auto"/>
            </w:tcBorders>
            <w:vAlign w:val="center"/>
          </w:tcPr>
          <w:p w:rsidR="00CD44B2" w:rsidRPr="00CA19DC" w:rsidRDefault="00CD44B2" w:rsidP="00956B2E">
            <w:pPr>
              <w:pStyle w:val="TAC"/>
            </w:pPr>
            <w:r w:rsidRPr="00CA19DC">
              <w:rPr>
                <w:rFonts w:cs="Arial"/>
              </w:rPr>
              <w:t>20, 40, 60, 80</w:t>
            </w:r>
          </w:p>
        </w:tc>
        <w:tc>
          <w:tcPr>
            <w:tcW w:w="1721" w:type="dxa"/>
            <w:tcBorders>
              <w:top w:val="single" w:sz="4" w:space="0" w:color="auto"/>
              <w:left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right w:val="single" w:sz="4" w:space="0" w:color="auto"/>
            </w:tcBorders>
            <w:vAlign w:val="center"/>
          </w:tcPr>
          <w:p w:rsidR="00CD44B2" w:rsidRPr="00CA19DC" w:rsidRDefault="00CD44B2" w:rsidP="00956B2E">
            <w:pPr>
              <w:pStyle w:val="TAC"/>
            </w:pPr>
            <w:r w:rsidRPr="00CA19DC">
              <w:t>6.2F.3.3.2</w:t>
            </w:r>
          </w:p>
        </w:tc>
      </w:tr>
      <w:tr w:rsidR="00CD44B2" w:rsidRPr="00CA19DC" w:rsidTr="00956B2E">
        <w:trPr>
          <w:trHeight w:val="70"/>
        </w:trPr>
        <w:tc>
          <w:tcPr>
            <w:tcW w:w="1379"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NS_29</w:t>
            </w:r>
          </w:p>
        </w:tc>
        <w:tc>
          <w:tcPr>
            <w:tcW w:w="1894"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n46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6.2F.3.3.3</w:t>
            </w:r>
          </w:p>
        </w:tc>
      </w:tr>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NS_30</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n46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6.2F.3.3.4</w:t>
            </w:r>
          </w:p>
        </w:tc>
      </w:tr>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NS_31</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n46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6.2F.3.3.5</w:t>
            </w:r>
          </w:p>
        </w:tc>
      </w:tr>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NS_53</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n96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6.2F.3.3.6</w:t>
            </w:r>
          </w:p>
        </w:tc>
      </w:tr>
      <w:tr w:rsidR="00CD44B2" w:rsidRPr="00CA19DC" w:rsidTr="00956B2E">
        <w:trPr>
          <w:trHeight w:val="70"/>
        </w:trPr>
        <w:tc>
          <w:tcPr>
            <w:tcW w:w="137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NS_54</w:t>
            </w:r>
          </w:p>
        </w:tc>
        <w:tc>
          <w:tcPr>
            <w:tcW w:w="189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n96</w:t>
            </w:r>
          </w:p>
        </w:tc>
        <w:tc>
          <w:tcPr>
            <w:tcW w:w="1480"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rPr>
            </w:pPr>
            <w:r w:rsidRPr="00CA19DC">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6.2F.3.3.7</w:t>
            </w:r>
          </w:p>
        </w:tc>
      </w:tr>
      <w:tr w:rsidR="00CD44B2" w:rsidRPr="00CA19DC" w:rsidTr="00956B2E">
        <w:tc>
          <w:tcPr>
            <w:tcW w:w="9780" w:type="dxa"/>
            <w:gridSpan w:val="6"/>
            <w:tcBorders>
              <w:top w:val="single" w:sz="4" w:space="0" w:color="auto"/>
              <w:left w:val="single" w:sz="4" w:space="0" w:color="auto"/>
              <w:bottom w:val="single" w:sz="4" w:space="0" w:color="auto"/>
              <w:right w:val="single" w:sz="4" w:space="0" w:color="auto"/>
            </w:tcBorders>
            <w:vAlign w:val="center"/>
          </w:tcPr>
          <w:p w:rsidR="00CD44B2" w:rsidRPr="00CA19DC" w:rsidRDefault="00CD44B2" w:rsidP="00ED7820">
            <w:pPr>
              <w:pStyle w:val="TAN"/>
            </w:pPr>
            <w:r w:rsidRPr="00CA19DC">
              <w:t>NOTE 1:</w:t>
            </w:r>
            <w:r w:rsidRPr="00CA19DC">
              <w:tab/>
              <w:t>The A-MPR shall apply to all active 20 MHz sub-bands contiguously allocated in the channel.</w:t>
            </w:r>
          </w:p>
        </w:tc>
      </w:tr>
    </w:tbl>
    <w:p w:rsidR="00CD44B2" w:rsidRPr="00CA19DC" w:rsidRDefault="00CD44B2" w:rsidP="00CD44B2"/>
    <w:p w:rsidR="00CD44B2" w:rsidRPr="00ED7820" w:rsidRDefault="00CD44B2" w:rsidP="00CD44B2">
      <w:pPr>
        <w:rPr>
          <w:rFonts w:ascii="Times New Roman" w:hAnsi="Times New Roman" w:cs="Times New Roman"/>
        </w:rPr>
      </w:pPr>
      <w:r w:rsidRPr="00ED7820">
        <w:rPr>
          <w:rFonts w:ascii="Times New Roman" w:hAnsi="Times New Roman" w:cs="Times New Roman"/>
        </w:rPr>
        <w:t xml:space="preserve">[The NS_01 label with the field </w:t>
      </w:r>
      <w:r w:rsidRPr="00ED7820">
        <w:rPr>
          <w:rFonts w:ascii="Times New Roman" w:hAnsi="Times New Roman" w:cs="Times New Roman"/>
          <w:i/>
        </w:rPr>
        <w:t>additionalPmax</w:t>
      </w:r>
      <w:r w:rsidRPr="00ED7820">
        <w:rPr>
          <w:rFonts w:ascii="Times New Roman" w:hAnsi="Times New Roman" w:cs="Times New Roman"/>
        </w:rPr>
        <w:t xml:space="preserve"> [7] absent is default for all NR bands.]</w:t>
      </w:r>
    </w:p>
    <w:p w:rsidR="00CD44B2" w:rsidRPr="00CA19DC" w:rsidRDefault="00CD44B2" w:rsidP="00CD44B2">
      <w:pPr>
        <w:pStyle w:val="TH"/>
      </w:pPr>
      <w:r w:rsidRPr="00CA19DC">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CD44B2" w:rsidRPr="00CA19DC" w:rsidTr="00956B2E">
        <w:trPr>
          <w:trHeight w:val="70"/>
        </w:trPr>
        <w:tc>
          <w:tcPr>
            <w:tcW w:w="1099" w:type="dxa"/>
            <w:vMerge w:val="restart"/>
            <w:tcBorders>
              <w:top w:val="single" w:sz="4" w:space="0" w:color="auto"/>
              <w:left w:val="single" w:sz="4" w:space="0" w:color="auto"/>
              <w:right w:val="single" w:sz="4" w:space="0" w:color="auto"/>
            </w:tcBorders>
            <w:vAlign w:val="center"/>
            <w:hideMark/>
          </w:tcPr>
          <w:p w:rsidR="00CD44B2" w:rsidRPr="00CA19DC" w:rsidRDefault="00CD44B2" w:rsidP="00956B2E">
            <w:pPr>
              <w:pStyle w:val="TAH"/>
            </w:pPr>
            <w:r w:rsidRPr="00CA19DC">
              <w:t>NR band</w:t>
            </w:r>
          </w:p>
        </w:tc>
        <w:tc>
          <w:tcPr>
            <w:tcW w:w="8620" w:type="dxa"/>
            <w:gridSpan w:val="8"/>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Value of additionalSpectrumEmission</w:t>
            </w:r>
          </w:p>
        </w:tc>
      </w:tr>
      <w:tr w:rsidR="00CD44B2" w:rsidRPr="00CA19DC" w:rsidTr="00956B2E">
        <w:trPr>
          <w:trHeight w:val="70"/>
        </w:trPr>
        <w:tc>
          <w:tcPr>
            <w:tcW w:w="1099" w:type="dxa"/>
            <w:vMerge/>
            <w:tcBorders>
              <w:left w:val="single" w:sz="4" w:space="0" w:color="auto"/>
              <w:bottom w:val="single" w:sz="4" w:space="0" w:color="auto"/>
              <w:right w:val="single" w:sz="4" w:space="0" w:color="auto"/>
            </w:tcBorders>
            <w:vAlign w:val="center"/>
            <w:hideMark/>
          </w:tcPr>
          <w:p w:rsidR="00CD44B2" w:rsidRPr="00CA19DC" w:rsidRDefault="00CD44B2" w:rsidP="00956B2E">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0</w:t>
            </w:r>
          </w:p>
        </w:tc>
        <w:tc>
          <w:tcPr>
            <w:tcW w:w="107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1</w:t>
            </w:r>
          </w:p>
        </w:tc>
        <w:tc>
          <w:tcPr>
            <w:tcW w:w="1077"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2</w:t>
            </w:r>
          </w:p>
        </w:tc>
        <w:tc>
          <w:tcPr>
            <w:tcW w:w="107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3</w:t>
            </w:r>
          </w:p>
        </w:tc>
        <w:tc>
          <w:tcPr>
            <w:tcW w:w="1077"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4</w:t>
            </w:r>
          </w:p>
        </w:tc>
        <w:tc>
          <w:tcPr>
            <w:tcW w:w="107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5</w:t>
            </w:r>
          </w:p>
        </w:tc>
        <w:tc>
          <w:tcPr>
            <w:tcW w:w="1077"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6</w:t>
            </w:r>
          </w:p>
        </w:tc>
        <w:tc>
          <w:tcPr>
            <w:tcW w:w="107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b/>
              </w:rPr>
            </w:pPr>
            <w:r w:rsidRPr="00CA19DC">
              <w:rPr>
                <w:rFonts w:cs="Arial"/>
                <w:b/>
              </w:rPr>
              <w:t>7</w:t>
            </w:r>
          </w:p>
        </w:tc>
      </w:tr>
      <w:tr w:rsidR="00CD44B2" w:rsidRPr="00CA19DC" w:rsidTr="00956B2E">
        <w:trPr>
          <w:trHeight w:val="70"/>
        </w:trPr>
        <w:tc>
          <w:tcPr>
            <w:tcW w:w="1099"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n46</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NS_01</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NS_28</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NS_29</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NS_30</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NS_31</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r>
      <w:tr w:rsidR="00CD44B2" w:rsidRPr="00CA19DC" w:rsidTr="00956B2E">
        <w:trPr>
          <w:trHeight w:val="70"/>
        </w:trPr>
        <w:tc>
          <w:tcPr>
            <w:tcW w:w="1099"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n96</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NS_01</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NS_53</w:t>
            </w: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r w:rsidRPr="00CA19DC">
              <w:t>NS_54</w:t>
            </w: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7"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c>
          <w:tcPr>
            <w:tcW w:w="1078" w:type="dxa"/>
            <w:tcBorders>
              <w:left w:val="single" w:sz="4" w:space="0" w:color="auto"/>
              <w:bottom w:val="single" w:sz="4" w:space="0" w:color="auto"/>
              <w:right w:val="single" w:sz="4" w:space="0" w:color="auto"/>
            </w:tcBorders>
            <w:vAlign w:val="center"/>
          </w:tcPr>
          <w:p w:rsidR="00CD44B2" w:rsidRPr="00CA19DC" w:rsidRDefault="00CD44B2" w:rsidP="00956B2E">
            <w:pPr>
              <w:pStyle w:val="TAC"/>
            </w:pPr>
          </w:p>
        </w:tc>
      </w:tr>
      <w:tr w:rsidR="00CD44B2" w:rsidRPr="00CA19DC" w:rsidTr="00956B2E">
        <w:tc>
          <w:tcPr>
            <w:tcW w:w="9719" w:type="dxa"/>
            <w:gridSpan w:val="9"/>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N"/>
            </w:pPr>
            <w:r w:rsidRPr="00CA19DC">
              <w:t>NOTE:</w:t>
            </w:r>
            <w:r w:rsidRPr="00CA19DC">
              <w:tab/>
            </w:r>
            <w:r w:rsidRPr="00CA19DC">
              <w:rPr>
                <w:i/>
                <w:iCs/>
              </w:rPr>
              <w:t>additionalSpectrumEmission</w:t>
            </w:r>
            <w:r w:rsidRPr="00CA19DC">
              <w:t xml:space="preserve"> corresponds to an information element of the same name defined in clause 6.3.2 of TS 38.331 [6].</w:t>
            </w:r>
          </w:p>
        </w:tc>
      </w:tr>
    </w:tbl>
    <w:p w:rsidR="00E75162" w:rsidRPr="00CD44B2" w:rsidRDefault="00E75162" w:rsidP="00E75162">
      <w:pPr>
        <w:pStyle w:val="a7"/>
        <w:rPr>
          <w:lang w:eastAsia="en-GB"/>
        </w:rPr>
      </w:pPr>
    </w:p>
    <w:bookmarkEnd w:id="1"/>
    <w:bookmarkEnd w:id="2"/>
    <w:bookmarkEnd w:id="3"/>
    <w:bookmarkEnd w:id="4"/>
    <w:bookmarkEnd w:id="5"/>
    <w:bookmarkEnd w:id="6"/>
    <w:bookmarkEnd w:id="7"/>
    <w:bookmarkEnd w:id="8"/>
    <w:bookmarkEnd w:id="9"/>
    <w:bookmarkEnd w:id="10"/>
    <w:p w:rsidR="00D859DC" w:rsidRDefault="00D859DC" w:rsidP="00D859DC">
      <w:pPr>
        <w:pStyle w:val="3"/>
        <w:rPr>
          <w:color w:val="FF0000"/>
        </w:rPr>
      </w:pPr>
      <w:r>
        <w:rPr>
          <w:color w:val="FF0000"/>
        </w:rPr>
        <w:t>&lt;Unchanged Text Skipped&gt;</w:t>
      </w:r>
    </w:p>
    <w:p w:rsidR="00CD44B2" w:rsidRPr="00CA19DC" w:rsidRDefault="00CD44B2" w:rsidP="00CD44B2">
      <w:pPr>
        <w:pStyle w:val="H6"/>
      </w:pPr>
      <w:r w:rsidRPr="00CA19DC">
        <w:t>6.2F.3.3.5</w:t>
      </w:r>
      <w:r w:rsidRPr="00CA19DC">
        <w:tab/>
        <w:t>A-MPR for NS_31</w:t>
      </w:r>
    </w:p>
    <w:p w:rsidR="00CD44B2" w:rsidRPr="00CD44B2" w:rsidRDefault="00CD44B2" w:rsidP="00CD44B2">
      <w:pPr>
        <w:rPr>
          <w:rFonts w:ascii="Times New Roman" w:hAnsi="Times New Roman" w:cs="Times New Roman"/>
        </w:rPr>
      </w:pPr>
      <w:r w:rsidRPr="00CD44B2">
        <w:rPr>
          <w:rFonts w:ascii="Times New Roman" w:hAnsi="Times New Roman" w:cs="Times New Roman"/>
        </w:rPr>
        <w:t>When "NS_31" is indicated in the cell, the A-MPR is specified in Table 6.2F.3.</w:t>
      </w:r>
      <w:ins w:id="24" w:author="sunhuifang" w:date="2022-02-10T15:23:00Z">
        <w:r>
          <w:rPr>
            <w:rFonts w:ascii="Times New Roman" w:hAnsi="Times New Roman" w:cs="Times New Roman"/>
          </w:rPr>
          <w:t>3.</w:t>
        </w:r>
      </w:ins>
      <w:r w:rsidRPr="00CD44B2">
        <w:rPr>
          <w:rFonts w:ascii="Times New Roman" w:hAnsi="Times New Roman" w:cs="Times New Roman"/>
        </w:rPr>
        <w:t>5-1.</w:t>
      </w:r>
    </w:p>
    <w:p w:rsidR="00CD44B2" w:rsidRPr="00CA19DC" w:rsidRDefault="00CD44B2" w:rsidP="00CD44B2">
      <w:pPr>
        <w:pStyle w:val="TH"/>
      </w:pPr>
      <w:r w:rsidRPr="00CA19DC">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CD44B2" w:rsidRPr="00CA19DC" w:rsidTr="00956B2E">
        <w:trPr>
          <w:trHeight w:val="237"/>
          <w:jc w:val="center"/>
        </w:trPr>
        <w:tc>
          <w:tcPr>
            <w:tcW w:w="1574" w:type="dxa"/>
            <w:tcBorders>
              <w:bottom w:val="nil"/>
            </w:tcBorders>
            <w:shd w:val="clear" w:color="auto" w:fill="auto"/>
          </w:tcPr>
          <w:p w:rsidR="00CD44B2" w:rsidRPr="00CA19DC" w:rsidRDefault="00CD44B2" w:rsidP="00956B2E">
            <w:pPr>
              <w:pStyle w:val="FL"/>
              <w:spacing w:before="0" w:after="0"/>
              <w:rPr>
                <w:sz w:val="18"/>
                <w:szCs w:val="18"/>
              </w:rPr>
            </w:pPr>
            <w:r w:rsidRPr="00CA19DC">
              <w:rPr>
                <w:sz w:val="18"/>
                <w:szCs w:val="18"/>
              </w:rPr>
              <w:t>Pre-coding</w:t>
            </w:r>
          </w:p>
        </w:tc>
        <w:tc>
          <w:tcPr>
            <w:tcW w:w="1498" w:type="dxa"/>
            <w:tcBorders>
              <w:bottom w:val="nil"/>
            </w:tcBorders>
            <w:shd w:val="clear" w:color="auto" w:fill="auto"/>
          </w:tcPr>
          <w:p w:rsidR="00CD44B2" w:rsidRPr="00CA19DC" w:rsidRDefault="00CD44B2" w:rsidP="00956B2E">
            <w:pPr>
              <w:pStyle w:val="FL"/>
              <w:spacing w:before="0" w:after="0"/>
              <w:rPr>
                <w:sz w:val="18"/>
                <w:szCs w:val="18"/>
              </w:rPr>
            </w:pPr>
            <w:r w:rsidRPr="00CA19DC">
              <w:rPr>
                <w:sz w:val="18"/>
                <w:szCs w:val="18"/>
              </w:rPr>
              <w:t>Modulation</w:t>
            </w:r>
          </w:p>
        </w:tc>
        <w:tc>
          <w:tcPr>
            <w:tcW w:w="1278" w:type="dxa"/>
            <w:shd w:val="clear" w:color="auto" w:fill="auto"/>
          </w:tcPr>
          <w:p w:rsidR="00CD44B2" w:rsidRPr="00CA19DC" w:rsidRDefault="00CD44B2" w:rsidP="00956B2E">
            <w:pPr>
              <w:pStyle w:val="FL"/>
              <w:spacing w:before="0" w:after="0"/>
              <w:rPr>
                <w:sz w:val="18"/>
                <w:szCs w:val="18"/>
              </w:rPr>
            </w:pPr>
            <w:r w:rsidRPr="00CA19DC">
              <w:rPr>
                <w:sz w:val="18"/>
                <w:szCs w:val="18"/>
              </w:rPr>
              <w:t>RB Allocation (Note 2)</w:t>
            </w:r>
          </w:p>
        </w:tc>
        <w:tc>
          <w:tcPr>
            <w:tcW w:w="2556" w:type="dxa"/>
            <w:gridSpan w:val="2"/>
            <w:shd w:val="clear" w:color="auto" w:fill="auto"/>
          </w:tcPr>
          <w:p w:rsidR="00CD44B2" w:rsidRPr="00CA19DC" w:rsidRDefault="00CD44B2" w:rsidP="00956B2E">
            <w:pPr>
              <w:pStyle w:val="FL"/>
              <w:spacing w:before="0" w:after="0"/>
              <w:rPr>
                <w:sz w:val="18"/>
                <w:szCs w:val="18"/>
              </w:rPr>
            </w:pPr>
            <w:r w:rsidRPr="00CA19DC">
              <w:rPr>
                <w:sz w:val="18"/>
                <w:szCs w:val="18"/>
              </w:rPr>
              <w:t>RB Allocation (Note 3)</w:t>
            </w:r>
          </w:p>
        </w:tc>
      </w:tr>
      <w:tr w:rsidR="00CD44B2" w:rsidRPr="00CA19DC" w:rsidTr="00956B2E">
        <w:trPr>
          <w:trHeight w:val="237"/>
          <w:jc w:val="center"/>
        </w:trPr>
        <w:tc>
          <w:tcPr>
            <w:tcW w:w="1574" w:type="dxa"/>
            <w:tcBorders>
              <w:top w:val="nil"/>
              <w:bottom w:val="single" w:sz="4" w:space="0" w:color="auto"/>
            </w:tcBorders>
            <w:shd w:val="clear" w:color="auto" w:fill="auto"/>
          </w:tcPr>
          <w:p w:rsidR="00CD44B2" w:rsidRPr="00CA19DC" w:rsidRDefault="00CD44B2" w:rsidP="00956B2E">
            <w:pPr>
              <w:pStyle w:val="FL"/>
              <w:spacing w:before="0" w:after="0"/>
              <w:rPr>
                <w:sz w:val="18"/>
                <w:szCs w:val="18"/>
              </w:rPr>
            </w:pPr>
          </w:p>
        </w:tc>
        <w:tc>
          <w:tcPr>
            <w:tcW w:w="1498" w:type="dxa"/>
            <w:tcBorders>
              <w:top w:val="nil"/>
            </w:tcBorders>
            <w:shd w:val="clear" w:color="auto" w:fill="auto"/>
          </w:tcPr>
          <w:p w:rsidR="00CD44B2" w:rsidRPr="00CA19DC" w:rsidRDefault="00CD44B2" w:rsidP="00956B2E">
            <w:pPr>
              <w:pStyle w:val="FL"/>
              <w:spacing w:before="0" w:after="0"/>
              <w:rPr>
                <w:sz w:val="18"/>
                <w:szCs w:val="18"/>
              </w:rPr>
            </w:pPr>
          </w:p>
        </w:tc>
        <w:tc>
          <w:tcPr>
            <w:tcW w:w="1278" w:type="dxa"/>
            <w:tcBorders>
              <w:bottom w:val="single" w:sz="4" w:space="0" w:color="auto"/>
            </w:tcBorders>
            <w:shd w:val="clear" w:color="auto" w:fill="auto"/>
          </w:tcPr>
          <w:p w:rsidR="00CD44B2" w:rsidRPr="00CA19DC" w:rsidRDefault="00CD44B2" w:rsidP="00956B2E">
            <w:pPr>
              <w:pStyle w:val="FL"/>
              <w:spacing w:before="0" w:after="0"/>
              <w:rPr>
                <w:sz w:val="18"/>
                <w:szCs w:val="18"/>
              </w:rPr>
            </w:pPr>
            <w:r w:rsidRPr="00CA19DC">
              <w:rPr>
                <w:sz w:val="18"/>
                <w:szCs w:val="18"/>
              </w:rPr>
              <w:t>Full/Partial</w:t>
            </w:r>
          </w:p>
        </w:tc>
        <w:tc>
          <w:tcPr>
            <w:tcW w:w="1278" w:type="dxa"/>
            <w:shd w:val="clear" w:color="auto" w:fill="auto"/>
          </w:tcPr>
          <w:p w:rsidR="00CD44B2" w:rsidRPr="00CA19DC" w:rsidRDefault="00CD44B2" w:rsidP="00956B2E">
            <w:pPr>
              <w:pStyle w:val="FL"/>
              <w:spacing w:before="0" w:after="0"/>
              <w:rPr>
                <w:sz w:val="18"/>
                <w:szCs w:val="18"/>
              </w:rPr>
            </w:pPr>
            <w:r w:rsidRPr="00CA19DC">
              <w:rPr>
                <w:sz w:val="18"/>
                <w:szCs w:val="18"/>
              </w:rPr>
              <w:t>Full (dB)</w:t>
            </w:r>
          </w:p>
        </w:tc>
        <w:tc>
          <w:tcPr>
            <w:tcW w:w="1278" w:type="dxa"/>
            <w:shd w:val="clear" w:color="auto" w:fill="auto"/>
          </w:tcPr>
          <w:p w:rsidR="00CD44B2" w:rsidRPr="00CA19DC" w:rsidRDefault="00CD44B2" w:rsidP="00956B2E">
            <w:pPr>
              <w:pStyle w:val="FL"/>
              <w:spacing w:before="0" w:after="0"/>
              <w:rPr>
                <w:sz w:val="18"/>
                <w:szCs w:val="18"/>
              </w:rPr>
            </w:pPr>
            <w:r w:rsidRPr="00CA19DC">
              <w:rPr>
                <w:sz w:val="18"/>
                <w:szCs w:val="18"/>
              </w:rPr>
              <w:t>Partial (dB)</w:t>
            </w:r>
          </w:p>
        </w:tc>
      </w:tr>
      <w:tr w:rsidR="00CD44B2" w:rsidRPr="00CA19DC" w:rsidTr="00956B2E">
        <w:trPr>
          <w:trHeight w:val="20"/>
          <w:jc w:val="center"/>
        </w:trPr>
        <w:tc>
          <w:tcPr>
            <w:tcW w:w="1574" w:type="dxa"/>
            <w:tcBorders>
              <w:bottom w:val="nil"/>
            </w:tcBorders>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DFT-s-ODFM</w:t>
            </w: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QPSK</w:t>
            </w:r>
          </w:p>
        </w:tc>
        <w:tc>
          <w:tcPr>
            <w:tcW w:w="1278" w:type="dxa"/>
            <w:tcBorders>
              <w:bottom w:val="nil"/>
            </w:tcBorders>
            <w:shd w:val="clear" w:color="auto" w:fill="auto"/>
            <w:vAlign w:val="center"/>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See Table 6.2F.2-1</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4.0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top w:val="nil"/>
              <w:bottom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16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4.0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top w:val="nil"/>
              <w:bottom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64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 4.0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top w:val="nil"/>
              <w:bottom w:val="single" w:sz="4" w:space="0" w:color="auto"/>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256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5.0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bottom w:val="nil"/>
            </w:tcBorders>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CP-OFDM</w:t>
            </w: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QPSK</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5.5</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6.5</w:t>
            </w:r>
          </w:p>
        </w:tc>
      </w:tr>
      <w:tr w:rsidR="00CD44B2" w:rsidRPr="00CA19DC" w:rsidTr="00956B2E">
        <w:trPr>
          <w:trHeight w:val="20"/>
          <w:jc w:val="center"/>
        </w:trPr>
        <w:tc>
          <w:tcPr>
            <w:tcW w:w="1574" w:type="dxa"/>
            <w:tcBorders>
              <w:top w:val="nil"/>
              <w:bottom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16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5.5</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7.0</w:t>
            </w:r>
          </w:p>
        </w:tc>
      </w:tr>
      <w:tr w:rsidR="00CD44B2" w:rsidRPr="00CA19DC" w:rsidTr="00956B2E">
        <w:trPr>
          <w:trHeight w:val="20"/>
          <w:jc w:val="center"/>
        </w:trPr>
        <w:tc>
          <w:tcPr>
            <w:tcW w:w="1574" w:type="dxa"/>
            <w:tcBorders>
              <w:top w:val="nil"/>
              <w:bottom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64 QAM</w:t>
            </w:r>
          </w:p>
        </w:tc>
        <w:tc>
          <w:tcPr>
            <w:tcW w:w="1278" w:type="dxa"/>
            <w:tcBorders>
              <w:top w:val="nil"/>
              <w:bottom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5.5</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7.0</w:t>
            </w:r>
          </w:p>
        </w:tc>
      </w:tr>
      <w:tr w:rsidR="00CD44B2" w:rsidRPr="00CA19DC" w:rsidTr="00956B2E">
        <w:trPr>
          <w:trHeight w:val="20"/>
          <w:jc w:val="center"/>
        </w:trPr>
        <w:tc>
          <w:tcPr>
            <w:tcW w:w="1574" w:type="dxa"/>
            <w:tcBorders>
              <w:top w:val="nil"/>
            </w:tcBorders>
            <w:shd w:val="clear" w:color="auto" w:fill="auto"/>
          </w:tcPr>
          <w:p w:rsidR="00CD44B2" w:rsidRPr="00CA19DC" w:rsidRDefault="00CD44B2" w:rsidP="00956B2E">
            <w:pPr>
              <w:pStyle w:val="FL"/>
              <w:spacing w:before="0" w:after="0"/>
              <w:rPr>
                <w:b w:val="0"/>
                <w:bCs/>
                <w:sz w:val="18"/>
                <w:szCs w:val="18"/>
              </w:rPr>
            </w:pPr>
          </w:p>
        </w:tc>
        <w:tc>
          <w:tcPr>
            <w:tcW w:w="1498" w:type="dxa"/>
            <w:shd w:val="clear" w:color="auto" w:fill="auto"/>
          </w:tcPr>
          <w:p w:rsidR="00CD44B2" w:rsidRPr="00CA19DC" w:rsidRDefault="00CD44B2" w:rsidP="00956B2E">
            <w:pPr>
              <w:pStyle w:val="FL"/>
              <w:spacing w:before="0" w:after="0"/>
              <w:rPr>
                <w:b w:val="0"/>
                <w:bCs/>
                <w:sz w:val="18"/>
                <w:szCs w:val="18"/>
              </w:rPr>
            </w:pPr>
            <w:r w:rsidRPr="00CA19DC">
              <w:rPr>
                <w:b w:val="0"/>
                <w:bCs/>
                <w:sz w:val="18"/>
                <w:szCs w:val="18"/>
              </w:rPr>
              <w:t>256 QAM</w:t>
            </w:r>
          </w:p>
        </w:tc>
        <w:tc>
          <w:tcPr>
            <w:tcW w:w="1278" w:type="dxa"/>
            <w:tcBorders>
              <w:top w:val="nil"/>
            </w:tcBorders>
            <w:shd w:val="clear" w:color="auto" w:fill="auto"/>
          </w:tcPr>
          <w:p w:rsidR="00CD44B2" w:rsidRPr="00CA19DC" w:rsidRDefault="00CD44B2" w:rsidP="00956B2E">
            <w:pPr>
              <w:pStyle w:val="FL"/>
              <w:spacing w:before="0" w:after="0"/>
              <w:rPr>
                <w:rFonts w:cs="Arial"/>
                <w:b w:val="0"/>
                <w:bCs/>
                <w:sz w:val="18"/>
                <w:szCs w:val="18"/>
              </w:rPr>
            </w:pP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7.0</w:t>
            </w:r>
          </w:p>
        </w:tc>
        <w:tc>
          <w:tcPr>
            <w:tcW w:w="1278" w:type="dxa"/>
            <w:shd w:val="clear" w:color="auto" w:fill="auto"/>
          </w:tcPr>
          <w:p w:rsidR="00CD44B2" w:rsidRPr="00CA19DC" w:rsidRDefault="00CD44B2" w:rsidP="00956B2E">
            <w:pPr>
              <w:pStyle w:val="FL"/>
              <w:spacing w:before="0" w:after="0"/>
              <w:rPr>
                <w:rFonts w:cs="Arial"/>
                <w:b w:val="0"/>
                <w:bCs/>
                <w:sz w:val="18"/>
                <w:szCs w:val="18"/>
              </w:rPr>
            </w:pPr>
            <w:r w:rsidRPr="00CA19DC">
              <w:rPr>
                <w:rFonts w:cs="Arial"/>
                <w:b w:val="0"/>
                <w:bCs/>
                <w:sz w:val="18"/>
                <w:szCs w:val="18"/>
              </w:rPr>
              <w:t>≤</w:t>
            </w:r>
            <w:r w:rsidRPr="00CA19DC">
              <w:rPr>
                <w:b w:val="0"/>
                <w:bCs/>
                <w:sz w:val="18"/>
                <w:szCs w:val="18"/>
              </w:rPr>
              <w:t xml:space="preserve"> 7.0</w:t>
            </w:r>
          </w:p>
        </w:tc>
      </w:tr>
      <w:tr w:rsidR="00CD44B2" w:rsidRPr="00CA19DC" w:rsidTr="00956B2E">
        <w:trPr>
          <w:trHeight w:val="20"/>
          <w:jc w:val="center"/>
        </w:trPr>
        <w:tc>
          <w:tcPr>
            <w:tcW w:w="6906" w:type="dxa"/>
            <w:gridSpan w:val="5"/>
            <w:shd w:val="clear" w:color="auto" w:fill="auto"/>
          </w:tcPr>
          <w:p w:rsidR="00CD44B2" w:rsidRPr="00CA19DC" w:rsidRDefault="00CD44B2" w:rsidP="00956B2E">
            <w:pPr>
              <w:pStyle w:val="TAN"/>
              <w:rPr>
                <w:rFonts w:cs="Arial"/>
              </w:rPr>
            </w:pPr>
            <w:r w:rsidRPr="00CA19DC">
              <w:rPr>
                <w:rFonts w:cs="Arial"/>
              </w:rPr>
              <w:t>NOTE 1:</w:t>
            </w:r>
            <w:r w:rsidRPr="00CA19DC">
              <w:rPr>
                <w:rFonts w:cs="Arial"/>
              </w:rPr>
              <w:tab/>
              <w:t xml:space="preserve">Full allocation A-MPR applies </w:t>
            </w:r>
            <w:r w:rsidRPr="00CA19DC">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rsidR="00CD44B2" w:rsidRPr="00CA19DC" w:rsidRDefault="00CD44B2" w:rsidP="00956B2E">
            <w:pPr>
              <w:pStyle w:val="TAN"/>
              <w:rPr>
                <w:rFonts w:cs="Arial"/>
              </w:rPr>
            </w:pPr>
            <w:r w:rsidRPr="00CA19DC">
              <w:rPr>
                <w:rFonts w:cs="Arial"/>
              </w:rPr>
              <w:t>NOTE 2:</w:t>
            </w:r>
            <w:r w:rsidRPr="00CA19DC">
              <w:rPr>
                <w:rFonts w:cs="Arial"/>
              </w:rPr>
              <w:tab/>
              <w:t>Applicable for 20 MHz channels centred at the nearest NR-ARFCN corresponding to 5180, 5200, 5220, 5280, 5300, 5320, 5500, 5520, 5540, 5560, 5580, 5600, 5620, 5640, 5660, 5680, 5745, 5765, 5785, and 5805 MHz.</w:t>
            </w:r>
          </w:p>
          <w:p w:rsidR="00CD44B2" w:rsidRPr="00CA19DC" w:rsidRDefault="00CD44B2" w:rsidP="00956B2E">
            <w:pPr>
              <w:pStyle w:val="TAN"/>
              <w:rPr>
                <w:rFonts w:cs="Arial"/>
              </w:rPr>
            </w:pPr>
            <w:r w:rsidRPr="00CA19DC">
              <w:rPr>
                <w:rFonts w:cs="Arial"/>
              </w:rPr>
              <w:t>NOTE 3:</w:t>
            </w:r>
            <w:r w:rsidRPr="00CA19DC">
              <w:rPr>
                <w:rFonts w:cs="Arial"/>
              </w:rPr>
              <w:tab/>
              <w:t>Applicable for all valid channels and bandwidths other than those enumerated in NOTE 2.</w:t>
            </w:r>
          </w:p>
        </w:tc>
      </w:tr>
    </w:tbl>
    <w:p w:rsidR="008D623E" w:rsidRDefault="008D623E" w:rsidP="008D623E">
      <w:pPr>
        <w:pStyle w:val="a7"/>
        <w:rPr>
          <w:lang w:eastAsia="en-GB"/>
        </w:rPr>
      </w:pPr>
    </w:p>
    <w:p w:rsidR="00D859DC" w:rsidRDefault="00D859DC" w:rsidP="00D859DC">
      <w:pPr>
        <w:pStyle w:val="3"/>
        <w:rPr>
          <w:color w:val="FF0000"/>
        </w:rPr>
      </w:pPr>
      <w:r>
        <w:rPr>
          <w:color w:val="FF0000"/>
        </w:rPr>
        <w:t>&lt;Unchanged Text Skipped&gt;</w:t>
      </w:r>
    </w:p>
    <w:p w:rsidR="00CD44B2" w:rsidRPr="00CA19DC" w:rsidRDefault="00CD44B2" w:rsidP="00CD44B2">
      <w:pPr>
        <w:pStyle w:val="H6"/>
      </w:pPr>
      <w:r w:rsidRPr="00CA19DC">
        <w:t>6.2F.3.5</w:t>
      </w:r>
      <w:r w:rsidRPr="00CA19DC">
        <w:tab/>
        <w:t>Test requirement</w:t>
      </w:r>
    </w:p>
    <w:p w:rsidR="00CD44B2" w:rsidRPr="00CD44B2" w:rsidRDefault="00CD44B2" w:rsidP="00CD44B2">
      <w:pPr>
        <w:rPr>
          <w:rFonts w:ascii="Times New Roman" w:hAnsi="Times New Roman" w:cs="Times New Roman"/>
        </w:rPr>
      </w:pPr>
      <w:r w:rsidRPr="00CD44B2">
        <w:rPr>
          <w:rFonts w:ascii="Times New Roman" w:hAnsi="Times New Roman" w:cs="Times New Roman"/>
        </w:rPr>
        <w:t>The maximum output power, derived in step 3 shall be within the range prescribed by the nominal maximum output power and tolerance in Table 6.2F.3.5-1</w:t>
      </w:r>
      <w:r w:rsidRPr="00CD44B2">
        <w:rPr>
          <w:rFonts w:ascii="Times New Roman" w:eastAsia="宋体" w:hAnsi="Times New Roman" w:cs="Times New Roman"/>
        </w:rPr>
        <w:t>.</w:t>
      </w:r>
    </w:p>
    <w:p w:rsidR="00CD44B2" w:rsidRPr="00CA19DC" w:rsidRDefault="00CD44B2" w:rsidP="00CD44B2">
      <w:pPr>
        <w:pStyle w:val="TH"/>
      </w:pPr>
      <w:r w:rsidRPr="00CA19DC">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D44B2" w:rsidRPr="00CA19DC" w:rsidTr="00956B2E">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Test ID</w:t>
            </w:r>
          </w:p>
        </w:tc>
        <w:tc>
          <w:tcPr>
            <w:tcW w:w="968"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rPr>
                <w:rFonts w:eastAsia="宋体"/>
                <w:lang w:eastAsia="en-US"/>
              </w:rPr>
            </w:pPr>
            <w:r w:rsidRPr="00CA19DC">
              <w:rPr>
                <w:rFonts w:eastAsia="宋体"/>
                <w:lang w:eastAsia="en-US"/>
              </w:rPr>
              <w:t>P</w:t>
            </w:r>
            <w:r w:rsidRPr="00CA19DC">
              <w:rPr>
                <w:rFonts w:eastAsia="宋体"/>
                <w:vertAlign w:val="subscript"/>
                <w:lang w:eastAsia="en-US"/>
              </w:rPr>
              <w:t xml:space="preserve">PowerClass </w:t>
            </w:r>
            <w:r w:rsidRPr="00CA19DC">
              <w:rPr>
                <w:rFonts w:eastAsia="宋体"/>
                <w:lang w:eastAsia="en-U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ΔT</w:t>
            </w:r>
            <w:r w:rsidRPr="00CA19DC">
              <w:rPr>
                <w:rFonts w:eastAsia="宋体"/>
                <w:vertAlign w:val="subscript"/>
                <w:lang w:eastAsia="en-US"/>
              </w:rPr>
              <w:t>C,c</w:t>
            </w:r>
            <w:r w:rsidRPr="00CA19DC">
              <w:rPr>
                <w:rFonts w:eastAsia="宋体"/>
                <w:lang w:eastAsia="en-US"/>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P</w:t>
            </w:r>
            <w:r w:rsidRPr="00CA19DC">
              <w:rPr>
                <w:rFonts w:eastAsia="宋体"/>
                <w:vertAlign w:val="subscript"/>
                <w:lang w:eastAsia="en-US"/>
              </w:rPr>
              <w:t>CMAX,c</w:t>
            </w:r>
            <w:r w:rsidRPr="00CA19DC">
              <w:rPr>
                <w:rFonts w:eastAsia="宋体"/>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T(P</w:t>
            </w:r>
            <w:r w:rsidRPr="00CA19DC">
              <w:rPr>
                <w:rFonts w:eastAsia="宋体"/>
                <w:vertAlign w:val="subscript"/>
                <w:lang w:eastAsia="en-US"/>
              </w:rPr>
              <w:t>CMAX_L,c</w:t>
            </w:r>
            <w:r w:rsidRPr="00CA19DC">
              <w:rPr>
                <w:rFonts w:eastAsia="宋体"/>
                <w:lang w:eastAsia="en-US"/>
              </w:rPr>
              <w:t>) (dB)</w:t>
            </w:r>
          </w:p>
        </w:tc>
        <w:tc>
          <w:tcPr>
            <w:tcW w:w="709"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rPr>
                <w:rFonts w:eastAsia="宋体"/>
                <w:lang w:eastAsia="en-US"/>
              </w:rPr>
            </w:pPr>
            <w:r w:rsidRPr="00CA19DC">
              <w:rPr>
                <w:rFonts w:eastAsia="宋体"/>
                <w:lang w:eastAsia="en-US"/>
              </w:rPr>
              <w:t>T</w:t>
            </w:r>
            <w:r w:rsidRPr="00CA19DC">
              <w:rPr>
                <w:rFonts w:eastAsia="宋体"/>
                <w:vertAlign w:val="subscript"/>
                <w:lang w:eastAsia="en-US"/>
              </w:rPr>
              <w:t xml:space="preserve">L,c </w:t>
            </w:r>
            <w:r w:rsidRPr="00CA19DC">
              <w:rPr>
                <w:rFonts w:eastAsia="宋体"/>
                <w:lang w:eastAsia="en-US"/>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4B2" w:rsidRPr="00CA19DC" w:rsidRDefault="00CD44B2" w:rsidP="00956B2E">
            <w:pPr>
              <w:pStyle w:val="TAH"/>
              <w:rPr>
                <w:rFonts w:eastAsia="宋体"/>
                <w:lang w:eastAsia="en-US"/>
              </w:rPr>
            </w:pPr>
            <w:r w:rsidRPr="00CA19DC">
              <w:rPr>
                <w:rFonts w:eastAsia="宋体"/>
                <w:lang w:eastAsia="en-US"/>
              </w:rPr>
              <w:t>Lower limit (dBm)</w:t>
            </w:r>
          </w:p>
        </w:tc>
      </w:tr>
      <w:tr w:rsidR="00CD44B2" w:rsidRPr="00CA19DC" w:rsidTr="00956B2E">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r w:rsidRPr="00CA19DC">
              <w:rPr>
                <w:rFonts w:eastAsia="宋体"/>
                <w:lang w:eastAsia="en-US"/>
              </w:rPr>
              <w:t>TBD</w:t>
            </w:r>
          </w:p>
        </w:tc>
        <w:tc>
          <w:tcPr>
            <w:tcW w:w="968" w:type="dxa"/>
            <w:tcBorders>
              <w:top w:val="single" w:sz="4" w:space="0" w:color="auto"/>
              <w:left w:val="single" w:sz="4" w:space="0" w:color="auto"/>
              <w:bottom w:val="single" w:sz="4" w:space="0" w:color="auto"/>
              <w:right w:val="single" w:sz="4" w:space="0" w:color="auto"/>
            </w:tcBorders>
            <w:vAlign w:val="bottom"/>
          </w:tcPr>
          <w:p w:rsidR="00CD44B2" w:rsidRPr="00CA19DC" w:rsidRDefault="00CD44B2" w:rsidP="00956B2E">
            <w:pPr>
              <w:pStyle w:val="TAC"/>
              <w:rPr>
                <w:rFonts w:eastAsia="宋体"/>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eastAsia="宋体"/>
                <w:color w:val="000000"/>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CD44B2" w:rsidRPr="00CA19DC" w:rsidRDefault="00CD44B2" w:rsidP="00956B2E">
            <w:pPr>
              <w:pStyle w:val="TAC"/>
              <w:rPr>
                <w:rFonts w:eastAsia="宋体"/>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r>
      <w:tr w:rsidR="00CD44B2" w:rsidRPr="00CA19DC" w:rsidTr="00956B2E">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rsidR="00CD44B2" w:rsidRPr="00CA19DC" w:rsidRDefault="00CD44B2" w:rsidP="00956B2E">
            <w:pPr>
              <w:pStyle w:val="TAC"/>
              <w:rPr>
                <w:rFonts w:eastAsia="宋体"/>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color w:val="000000"/>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eastAsia="宋体"/>
                <w:color w:val="000000"/>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CD44B2" w:rsidRPr="00CA19DC" w:rsidRDefault="00CD44B2" w:rsidP="00956B2E">
            <w:pPr>
              <w:pStyle w:val="TAC"/>
              <w:rPr>
                <w:rFonts w:eastAsia="宋体"/>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r>
      <w:tr w:rsidR="00CD44B2" w:rsidRPr="00CA19DC" w:rsidTr="00956B2E">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c>
          <w:tcPr>
            <w:tcW w:w="968" w:type="dxa"/>
            <w:tcBorders>
              <w:top w:val="single" w:sz="4" w:space="0" w:color="auto"/>
              <w:left w:val="single" w:sz="4" w:space="0" w:color="auto"/>
              <w:bottom w:val="single" w:sz="4" w:space="0" w:color="auto"/>
              <w:right w:val="single" w:sz="4" w:space="0" w:color="auto"/>
            </w:tcBorders>
            <w:vAlign w:val="bottom"/>
          </w:tcPr>
          <w:p w:rsidR="00CD44B2" w:rsidRPr="00CA19DC" w:rsidRDefault="00CD44B2" w:rsidP="00956B2E">
            <w:pPr>
              <w:pStyle w:val="TAC"/>
              <w:rPr>
                <w:rFonts w:eastAsia="宋体"/>
                <w:color w:val="00000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C"/>
              <w:rPr>
                <w:rFonts w:eastAsia="宋体"/>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eastAsia="宋体"/>
                <w:lang w:eastAsia="en-US"/>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rsidR="00CD44B2" w:rsidRPr="00CA19DC" w:rsidRDefault="00CD44B2" w:rsidP="00956B2E">
            <w:pPr>
              <w:pStyle w:val="TAC"/>
              <w:rPr>
                <w:rFonts w:eastAsia="宋体"/>
                <w:lang w:eastAsia="en-US"/>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rsidR="00CD44B2" w:rsidRPr="00CA19DC" w:rsidRDefault="00CD44B2" w:rsidP="00956B2E">
            <w:pPr>
              <w:pStyle w:val="TAC"/>
              <w:rPr>
                <w:rFonts w:eastAsia="宋体"/>
                <w:lang w:eastAsia="en-US"/>
              </w:rPr>
            </w:pPr>
          </w:p>
        </w:tc>
      </w:tr>
      <w:tr w:rsidR="00CD44B2" w:rsidRPr="00CA19DC" w:rsidTr="00956B2E">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CD44B2" w:rsidRPr="00CA19DC" w:rsidRDefault="00CD44B2" w:rsidP="00956B2E">
            <w:pPr>
              <w:pStyle w:val="TAN"/>
              <w:rPr>
                <w:rFonts w:eastAsia="宋体"/>
                <w:lang w:eastAsia="en-US"/>
              </w:rPr>
            </w:pPr>
            <w:r w:rsidRPr="00CA19DC">
              <w:rPr>
                <w:rFonts w:eastAsia="宋体"/>
                <w:lang w:eastAsia="en-US"/>
              </w:rPr>
              <w:t>NOTE 1:</w:t>
            </w:r>
            <w:r w:rsidRPr="00CA19DC">
              <w:rPr>
                <w:rFonts w:eastAsia="宋体"/>
                <w:lang w:eastAsia="en-US"/>
              </w:rPr>
              <w:tab/>
              <w:t>P</w:t>
            </w:r>
            <w:r w:rsidRPr="00CA19DC">
              <w:rPr>
                <w:rFonts w:eastAsia="宋体" w:cs="Arial"/>
                <w:vertAlign w:val="subscript"/>
                <w:lang w:eastAsia="en-US"/>
              </w:rPr>
              <w:t>PowerClass</w:t>
            </w:r>
            <w:r w:rsidRPr="00CA19DC">
              <w:rPr>
                <w:rFonts w:eastAsia="宋体"/>
                <w:lang w:eastAsia="en-US"/>
              </w:rPr>
              <w:t xml:space="preserve"> is the maximum UE power specified without taking into account the tolerance.</w:t>
            </w:r>
          </w:p>
          <w:p w:rsidR="00CD44B2" w:rsidRPr="00CA19DC" w:rsidRDefault="00CD44B2" w:rsidP="00956B2E">
            <w:pPr>
              <w:pStyle w:val="TAN"/>
              <w:rPr>
                <w:rFonts w:eastAsia="宋体"/>
                <w:sz w:val="16"/>
                <w:lang w:eastAsia="en-US"/>
              </w:rPr>
            </w:pPr>
            <w:r w:rsidRPr="00CA19DC">
              <w:rPr>
                <w:rFonts w:eastAsia="宋体"/>
                <w:lang w:eastAsia="en-US"/>
              </w:rPr>
              <w:t>NOTE 2:</w:t>
            </w:r>
            <w:r w:rsidRPr="00CA19DC">
              <w:rPr>
                <w:rFonts w:eastAsia="宋体"/>
                <w:lang w:eastAsia="en-US"/>
              </w:rPr>
              <w:tab/>
              <w:t xml:space="preserve">TT for each frequency and channel bandwidth is specified in Table </w:t>
            </w:r>
            <w:r w:rsidRPr="00CA19DC">
              <w:t>6.2F.3.5-2</w:t>
            </w:r>
            <w:r w:rsidRPr="00CA19DC">
              <w:rPr>
                <w:rFonts w:eastAsia="宋体"/>
                <w:lang w:eastAsia="en-US"/>
              </w:rPr>
              <w:t>.</w:t>
            </w:r>
          </w:p>
        </w:tc>
      </w:tr>
    </w:tbl>
    <w:p w:rsidR="00CD44B2" w:rsidRPr="00CA19DC" w:rsidRDefault="00CD44B2" w:rsidP="00CD44B2"/>
    <w:p w:rsidR="00CD44B2" w:rsidRPr="00CA19DC" w:rsidRDefault="00CD44B2" w:rsidP="00CD44B2">
      <w:pPr>
        <w:pStyle w:val="TH"/>
      </w:pPr>
      <w:r w:rsidRPr="00CA19DC">
        <w:lastRenderedPageBreak/>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D44B2"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4.2GHz &lt; f ≤ 5.925GHz</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H"/>
            </w:pPr>
            <w:r w:rsidRPr="00CA19DC">
              <w:t>5.925GHz &lt; f ≤ 7.125GHz</w:t>
            </w:r>
          </w:p>
        </w:tc>
      </w:tr>
      <w:tr w:rsidR="00CD44B2"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lang w:eastAsia="ja-JP"/>
              </w:rPr>
            </w:pPr>
            <w:r w:rsidRPr="00CA19D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C"/>
              <w:rPr>
                <w:rFonts w:cs="Arial"/>
                <w:lang w:eastAsia="ja-JP"/>
              </w:rPr>
            </w:pPr>
            <w:r w:rsidRPr="00CA19D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rFonts w:cs="Arial"/>
                <w:lang w:eastAsia="ja-JP"/>
              </w:rPr>
            </w:pPr>
            <w:r w:rsidRPr="00CA19DC">
              <w:rPr>
                <w:rFonts w:cs="Arial"/>
                <w:lang w:eastAsia="ja-JP"/>
              </w:rPr>
              <w:t>TBD</w:t>
            </w:r>
          </w:p>
        </w:tc>
      </w:tr>
      <w:tr w:rsidR="00CD44B2" w:rsidRPr="00CA19DC" w:rsidTr="00956B2E">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D44B2" w:rsidRPr="00CA19DC" w:rsidRDefault="00CD44B2" w:rsidP="00956B2E">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lang w:eastAsia="ja-JP"/>
              </w:rPr>
            </w:pPr>
            <w:r w:rsidRPr="00CA19D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D44B2" w:rsidRPr="00CA19DC" w:rsidRDefault="00CD44B2" w:rsidP="00956B2E">
            <w:pPr>
              <w:pStyle w:val="TAC"/>
              <w:rPr>
                <w:lang w:eastAsia="ja-JP"/>
              </w:rPr>
            </w:pPr>
            <w:r w:rsidRPr="00CA19DC">
              <w:rPr>
                <w:lang w:eastAsia="ja-JP"/>
              </w:rPr>
              <w:t>TBD</w:t>
            </w:r>
          </w:p>
        </w:tc>
      </w:tr>
    </w:tbl>
    <w:p w:rsidR="00CD44B2" w:rsidRPr="00CA19DC" w:rsidRDefault="00CD44B2" w:rsidP="00CD44B2"/>
    <w:p w:rsidR="00CD44B2" w:rsidRPr="00CD44B2" w:rsidRDefault="00CD44B2" w:rsidP="00CD44B2">
      <w:pPr>
        <w:rPr>
          <w:rFonts w:ascii="Times New Roman" w:hAnsi="Times New Roman" w:cs="Times New Roman"/>
        </w:rPr>
      </w:pPr>
      <w:r w:rsidRPr="00CD44B2">
        <w:rPr>
          <w:rFonts w:ascii="Times New Roman" w:hAnsi="Times New Roman" w:cs="Times New Roman"/>
        </w:rPr>
        <w:t>For the UE which supports inter-band NR CA configuration, SUL configuration or inter-band EN-DC configuration, ΔT</w:t>
      </w:r>
      <w:r w:rsidRPr="00CD44B2">
        <w:rPr>
          <w:rFonts w:ascii="Times New Roman" w:hAnsi="Times New Roman" w:cs="Times New Roman"/>
          <w:vertAlign w:val="subscript"/>
        </w:rPr>
        <w:t>IB,c</w:t>
      </w:r>
      <w:r w:rsidRPr="00CD44B2">
        <w:rPr>
          <w:rFonts w:ascii="Times New Roman" w:hAnsi="Times New Roman" w:cs="Times New Roman"/>
        </w:rPr>
        <w:t xml:space="preserve"> </w:t>
      </w:r>
      <w:r w:rsidRPr="00CD44B2">
        <w:rPr>
          <w:rFonts w:ascii="Times New Roman" w:hAnsi="Times New Roman" w:cs="Times New Roman"/>
          <w:lang w:eastAsia="en-US"/>
        </w:rPr>
        <w:t xml:space="preserve">as specified in </w:t>
      </w:r>
      <w:r w:rsidRPr="00CD44B2">
        <w:rPr>
          <w:rFonts w:ascii="Times New Roman" w:hAnsi="Times New Roman" w:cs="Times New Roman"/>
        </w:rPr>
        <w:t xml:space="preserve">6.2A.4.0.2 for NR CA, clause 6.2C.2 for SUL, or TS 38.101-3 </w:t>
      </w:r>
      <w:r w:rsidRPr="00CD44B2">
        <w:rPr>
          <w:rFonts w:ascii="Times New Roman" w:hAnsi="Times New Roman" w:cs="Times New Roman"/>
          <w:lang w:eastAsia="en-US"/>
        </w:rPr>
        <w:t xml:space="preserve">[4] </w:t>
      </w:r>
      <w:r w:rsidRPr="00CD44B2">
        <w:rPr>
          <w:rFonts w:ascii="Times New Roman" w:hAnsi="Times New Roman" w:cs="Times New Roman"/>
        </w:rPr>
        <w:t>clause 6.2B.4.2 for EN-DC applies. Unless otherwise stated, ΔT</w:t>
      </w:r>
      <w:r w:rsidRPr="00CD44B2">
        <w:rPr>
          <w:rFonts w:ascii="Times New Roman" w:hAnsi="Times New Roman" w:cs="Times New Roman"/>
          <w:vertAlign w:val="subscript"/>
        </w:rPr>
        <w:t>IB,c</w:t>
      </w:r>
      <w:r w:rsidRPr="00CD44B2">
        <w:rPr>
          <w:rFonts w:ascii="Times New Roman" w:hAnsi="Times New Roman" w:cs="Times New Roman"/>
        </w:rPr>
        <w:t xml:space="preserve"> is set to zero. In case the UE supports more than one of band combinations for CA, SUL or DC, and an operating band belongs to more than one band combinations then</w:t>
      </w:r>
    </w:p>
    <w:p w:rsidR="00CD44B2" w:rsidRPr="00CA19DC" w:rsidRDefault="00CD44B2" w:rsidP="00CD44B2">
      <w:pPr>
        <w:pStyle w:val="EditorsNote"/>
      </w:pPr>
      <w:r>
        <w:t>[Editor's note [IS]: s.t. missing???]</w:t>
      </w:r>
    </w:p>
    <w:p w:rsidR="009D034A" w:rsidRPr="00E75162" w:rsidRDefault="009D034A" w:rsidP="008D623E">
      <w:pPr>
        <w:pStyle w:val="a7"/>
        <w:rPr>
          <w:lang w:eastAsia="en-GB"/>
        </w:rPr>
      </w:pPr>
    </w:p>
    <w:p w:rsidR="00D859DC" w:rsidRDefault="00D859DC" w:rsidP="00D859DC">
      <w:pPr>
        <w:pStyle w:val="3"/>
        <w:rPr>
          <w:color w:val="FF0000"/>
        </w:rPr>
      </w:pPr>
      <w:bookmarkStart w:id="25" w:name="_Toc27477939"/>
      <w:bookmarkStart w:id="26" w:name="_Toc36226632"/>
      <w:bookmarkStart w:id="27" w:name="_Toc44323889"/>
      <w:bookmarkStart w:id="28" w:name="_Toc52990072"/>
      <w:bookmarkStart w:id="29" w:name="_Toc60823271"/>
      <w:bookmarkStart w:id="30" w:name="_Toc60825193"/>
      <w:bookmarkStart w:id="31" w:name="_Toc69306090"/>
      <w:r>
        <w:rPr>
          <w:color w:val="FF0000"/>
        </w:rPr>
        <w:t>&lt;Unchanged Text Skipped&gt;</w:t>
      </w:r>
    </w:p>
    <w:p w:rsidR="00611AAB" w:rsidRPr="00611AAB" w:rsidRDefault="00611AAB" w:rsidP="00CD44B2">
      <w:pPr>
        <w:pStyle w:val="H6"/>
      </w:pPr>
      <w:r w:rsidRPr="00611AAB">
        <w:t>6.3.3.2.3</w:t>
      </w:r>
      <w:r w:rsidRPr="00611AAB">
        <w:tab/>
        <w:t>Minimum conformance requirements</w:t>
      </w:r>
      <w:bookmarkEnd w:id="25"/>
      <w:bookmarkEnd w:id="26"/>
      <w:bookmarkEnd w:id="27"/>
      <w:bookmarkEnd w:id="28"/>
      <w:bookmarkEnd w:id="29"/>
      <w:bookmarkEnd w:id="30"/>
      <w:bookmarkEnd w:id="31"/>
    </w:p>
    <w:p w:rsidR="00611AAB" w:rsidRDefault="00611AAB" w:rsidP="00611AA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611AAB">
        <w:rPr>
          <w:rFonts w:ascii="Times New Roman" w:eastAsia="Times New Roman" w:hAnsi="Times New Roman" w:cs="Times New Roman"/>
          <w:kern w:val="0"/>
          <w:sz w:val="20"/>
          <w:szCs w:val="20"/>
          <w:lang w:val="en-GB" w:eastAsia="en-GB"/>
        </w:rPr>
        <w:t>The general ON/OFF time mask defines the observation period between transmit OFF and ON power and between transmit ON and OFF power for each SCS. ON/OFF scenarios include</w:t>
      </w:r>
      <w:del w:id="32" w:author="sunhuifang" w:date="2022-02-09T14:17:00Z">
        <w:r w:rsidRPr="00611AAB" w:rsidDel="00611AAB">
          <w:rPr>
            <w:rFonts w:ascii="Times New Roman" w:eastAsia="Times New Roman" w:hAnsi="Times New Roman" w:cs="Times New Roman"/>
            <w:kern w:val="0"/>
            <w:sz w:val="20"/>
            <w:szCs w:val="20"/>
            <w:lang w:val="en-GB" w:eastAsia="en-GB"/>
          </w:rPr>
          <w:delText xml:space="preserve"> </w:delText>
        </w:r>
      </w:del>
      <w:r w:rsidRPr="00611AAB">
        <w:rPr>
          <w:rFonts w:ascii="Times New Roman" w:eastAsia="Times New Roman" w:hAnsi="Times New Roman" w:cs="Times New Roman"/>
          <w:kern w:val="0"/>
          <w:sz w:val="20"/>
          <w:szCs w:val="20"/>
          <w:lang w:val="en-GB" w:eastAsia="en-GB"/>
        </w:rPr>
        <w:t>: the beginning or end of DTX, measurement gap, contiguous, and non-contiguous transmission, etc</w:t>
      </w:r>
      <w:ins w:id="33" w:author="sunhuifang" w:date="2022-02-09T14:17:00Z">
        <w:r>
          <w:rPr>
            <w:rFonts w:ascii="Times New Roman" w:eastAsia="Times New Roman" w:hAnsi="Times New Roman" w:cs="Times New Roman"/>
            <w:kern w:val="0"/>
            <w:sz w:val="20"/>
            <w:szCs w:val="20"/>
            <w:lang w:val="en-GB" w:eastAsia="en-GB"/>
          </w:rPr>
          <w:t>.</w:t>
        </w:r>
      </w:ins>
    </w:p>
    <w:p w:rsidR="00611AAB" w:rsidRPr="00611AAB" w:rsidRDefault="00611AAB" w:rsidP="00611AA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rsidR="00CD44B2" w:rsidRPr="00CD44B2" w:rsidRDefault="00CD44B2" w:rsidP="00CD44B2">
      <w:pPr>
        <w:pStyle w:val="4"/>
        <w:spacing w:before="120" w:after="180" w:line="240" w:lineRule="auto"/>
        <w:rPr>
          <w:rFonts w:ascii="Arial" w:hAnsi="Arial" w:cs="Arial"/>
          <w:b w:val="0"/>
          <w:sz w:val="24"/>
          <w:szCs w:val="24"/>
        </w:rPr>
      </w:pPr>
      <w:bookmarkStart w:id="34" w:name="_Toc27477942"/>
      <w:bookmarkStart w:id="35" w:name="_Toc36226635"/>
      <w:bookmarkStart w:id="36" w:name="_Toc44323892"/>
      <w:bookmarkStart w:id="37" w:name="_Toc52990075"/>
      <w:bookmarkStart w:id="38" w:name="_Toc60823274"/>
      <w:bookmarkStart w:id="39" w:name="_Toc60825196"/>
      <w:bookmarkStart w:id="40" w:name="_Toc69306093"/>
      <w:bookmarkStart w:id="41" w:name="_Toc69309837"/>
      <w:bookmarkStart w:id="42" w:name="_Toc76020152"/>
      <w:bookmarkStart w:id="43" w:name="_Toc83720631"/>
      <w:bookmarkStart w:id="44" w:name="_Toc90916489"/>
      <w:bookmarkStart w:id="45" w:name="_Toc90916686"/>
      <w:bookmarkStart w:id="46" w:name="_Toc90917442"/>
      <w:bookmarkStart w:id="47" w:name="_Toc27477943"/>
      <w:bookmarkStart w:id="48" w:name="_Toc36226636"/>
      <w:bookmarkStart w:id="49" w:name="_Toc44323893"/>
      <w:bookmarkStart w:id="50" w:name="_Toc52990076"/>
      <w:bookmarkStart w:id="51" w:name="_Toc60823275"/>
      <w:bookmarkStart w:id="52" w:name="_Toc60825197"/>
      <w:bookmarkStart w:id="53" w:name="_Toc69306094"/>
      <w:bookmarkStart w:id="54" w:name="_Toc69309838"/>
      <w:bookmarkStart w:id="55" w:name="_Toc76020153"/>
      <w:bookmarkStart w:id="56" w:name="_Toc83720632"/>
      <w:bookmarkStart w:id="57" w:name="_Toc90916490"/>
      <w:bookmarkStart w:id="58" w:name="_Toc90916687"/>
      <w:bookmarkStart w:id="59" w:name="_Toc90917443"/>
      <w:r w:rsidRPr="00CD44B2">
        <w:rPr>
          <w:rFonts w:ascii="Arial" w:hAnsi="Arial" w:cs="Arial"/>
          <w:b w:val="0"/>
          <w:sz w:val="24"/>
          <w:szCs w:val="24"/>
        </w:rPr>
        <w:t>6.3.3.3</w:t>
      </w:r>
      <w:r w:rsidRPr="00CD44B2">
        <w:rPr>
          <w:rFonts w:ascii="Arial" w:hAnsi="Arial" w:cs="Arial"/>
          <w:b w:val="0"/>
          <w:sz w:val="24"/>
          <w:szCs w:val="24"/>
        </w:rPr>
        <w:tab/>
        <w:t>Transmit power time mask for slot and short or subslot boundaries</w:t>
      </w:r>
      <w:bookmarkEnd w:id="34"/>
      <w:bookmarkEnd w:id="35"/>
      <w:bookmarkEnd w:id="36"/>
      <w:bookmarkEnd w:id="37"/>
      <w:bookmarkEnd w:id="38"/>
      <w:bookmarkEnd w:id="39"/>
      <w:bookmarkEnd w:id="40"/>
      <w:bookmarkEnd w:id="41"/>
      <w:bookmarkEnd w:id="42"/>
      <w:bookmarkEnd w:id="43"/>
      <w:bookmarkEnd w:id="44"/>
      <w:bookmarkEnd w:id="45"/>
      <w:bookmarkEnd w:id="46"/>
    </w:p>
    <w:p w:rsidR="00CD44B2" w:rsidRPr="00CD44B2" w:rsidRDefault="00CD44B2" w:rsidP="00CD44B2">
      <w:pPr>
        <w:spacing w:after="180"/>
        <w:rPr>
          <w:rFonts w:ascii="Times New Roman" w:hAnsi="Times New Roman" w:cs="Times New Roman"/>
        </w:rPr>
      </w:pPr>
      <w:r w:rsidRPr="00CD44B2">
        <w:rPr>
          <w:rFonts w:ascii="Times New Roman" w:hAnsi="Times New Roman" w:cs="Times New Roma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w:t>
      </w:r>
      <w:ins w:id="60" w:author="sunhuifang" w:date="2022-02-10T15:13:00Z">
        <w:r>
          <w:rPr>
            <w:rFonts w:ascii="Times New Roman" w:hAnsi="Times New Roman" w:cs="Times New Roman"/>
          </w:rPr>
          <w:t>,</w:t>
        </w:r>
      </w:ins>
      <w:r w:rsidRPr="00CD44B2">
        <w:rPr>
          <w:rFonts w:ascii="Times New Roman" w:hAnsi="Times New Roman" w:cs="Times New Roman"/>
        </w:rPr>
        <w:t xml:space="preserve"> the minimum requirement is not testable.</w:t>
      </w:r>
    </w:p>
    <w:bookmarkEnd w:id="47"/>
    <w:bookmarkEnd w:id="48"/>
    <w:bookmarkEnd w:id="49"/>
    <w:bookmarkEnd w:id="50"/>
    <w:bookmarkEnd w:id="51"/>
    <w:bookmarkEnd w:id="52"/>
    <w:bookmarkEnd w:id="53"/>
    <w:bookmarkEnd w:id="54"/>
    <w:bookmarkEnd w:id="55"/>
    <w:bookmarkEnd w:id="56"/>
    <w:bookmarkEnd w:id="57"/>
    <w:bookmarkEnd w:id="58"/>
    <w:bookmarkEnd w:id="59"/>
    <w:p w:rsidR="00CD44B2" w:rsidRPr="00CA19DC" w:rsidRDefault="00CD44B2" w:rsidP="00CD44B2">
      <w:pPr>
        <w:pStyle w:val="AuthorPageDate"/>
      </w:pPr>
      <w:r w:rsidRPr="00CA19DC">
        <w:t>6.3.3.4</w:t>
      </w:r>
      <w:r w:rsidRPr="00CA19DC">
        <w:tab/>
        <w:t>PRACH time mask</w:t>
      </w:r>
    </w:p>
    <w:p w:rsidR="00CD44B2" w:rsidRPr="00CA19DC" w:rsidRDefault="00CD44B2" w:rsidP="00CD44B2">
      <w:pPr>
        <w:pStyle w:val="H6"/>
      </w:pPr>
      <w:bookmarkStart w:id="61" w:name="_Toc27477944"/>
      <w:bookmarkStart w:id="62" w:name="_Toc36226637"/>
      <w:bookmarkStart w:id="63" w:name="_Toc44323894"/>
      <w:bookmarkStart w:id="64" w:name="_Toc52990077"/>
      <w:bookmarkStart w:id="65" w:name="_Toc60823276"/>
      <w:bookmarkStart w:id="66" w:name="_Toc60825198"/>
      <w:bookmarkStart w:id="67" w:name="_Toc69306095"/>
      <w:r w:rsidRPr="00CA19DC">
        <w:t>6.3.3.4.1</w:t>
      </w:r>
      <w:r w:rsidRPr="00CA19DC">
        <w:tab/>
        <w:t>Test purpose</w:t>
      </w:r>
      <w:bookmarkEnd w:id="61"/>
      <w:bookmarkEnd w:id="62"/>
      <w:bookmarkEnd w:id="63"/>
      <w:bookmarkEnd w:id="64"/>
      <w:bookmarkEnd w:id="65"/>
      <w:bookmarkEnd w:id="66"/>
      <w:bookmarkEnd w:id="67"/>
    </w:p>
    <w:p w:rsidR="00CD44B2" w:rsidRPr="00CD44B2" w:rsidRDefault="00CD44B2" w:rsidP="00CD44B2">
      <w:pPr>
        <w:rPr>
          <w:rFonts w:ascii="Times New Roman" w:hAnsi="Times New Roman" w:cs="Times New Roman"/>
        </w:rPr>
      </w:pPr>
      <w:r w:rsidRPr="00CD44B2">
        <w:rPr>
          <w:rFonts w:ascii="Times New Roman" w:hAnsi="Times New Roman" w:cs="Times New Roman"/>
        </w:rPr>
        <w:t>To verify that the PRACH time mask meets the requirements given in 6.3.3.4.5.</w:t>
      </w:r>
    </w:p>
    <w:p w:rsidR="00CD44B2" w:rsidRPr="00CD44B2" w:rsidRDefault="00CD44B2" w:rsidP="00CD44B2">
      <w:pPr>
        <w:rPr>
          <w:rFonts w:ascii="Times New Roman" w:hAnsi="Times New Roman" w:cs="Times New Roman"/>
        </w:rPr>
      </w:pPr>
      <w:r w:rsidRPr="00CD44B2">
        <w:rPr>
          <w:rFonts w:ascii="Times New Roman" w:hAnsi="Times New Roman" w:cs="Times New Roman"/>
        </w:rPr>
        <w:t xml:space="preserve">The time mask for PRACH time mask defines the </w:t>
      </w:r>
      <w:del w:id="68" w:author="sunhuifang" w:date="2022-02-10T15:16:00Z">
        <w:r w:rsidRPr="00CD44B2" w:rsidDel="00CD44B2">
          <w:rPr>
            <w:rFonts w:ascii="Times New Roman" w:hAnsi="Times New Roman" w:cs="Times New Roman"/>
          </w:rPr>
          <w:delText xml:space="preserve"> </w:delText>
        </w:r>
      </w:del>
      <w:r w:rsidRPr="00CD44B2">
        <w:rPr>
          <w:rFonts w:ascii="Times New Roman" w:hAnsi="Times New Roman" w:cs="Times New Roman"/>
        </w:rPr>
        <w:t>transient period(s)allowed between transmit OFF power and transmit ON power when transmitting the PRACH.</w:t>
      </w:r>
    </w:p>
    <w:p w:rsidR="00CD44B2" w:rsidRPr="00CD44B2" w:rsidRDefault="00CD44B2" w:rsidP="00CD44B2">
      <w:pPr>
        <w:rPr>
          <w:rFonts w:ascii="Times New Roman" w:hAnsi="Times New Roman" w:cs="Times New Roman"/>
        </w:rPr>
      </w:pPr>
      <w:r w:rsidRPr="00CD44B2">
        <w:rPr>
          <w:rFonts w:ascii="Times New Roman" w:hAnsi="Times New Roman" w:cs="Times New Roman"/>
        </w:rPr>
        <w:t>Transmission of the wrong power increases interference to other channels, or increases transmission errors in the uplink channel</w:t>
      </w:r>
      <w:ins w:id="69" w:author="sunhuifang" w:date="2022-02-10T15:16:00Z">
        <w:r>
          <w:rPr>
            <w:rFonts w:ascii="Times New Roman" w:hAnsi="Times New Roman" w:cs="Times New Roman"/>
          </w:rPr>
          <w:t>.</w:t>
        </w:r>
      </w:ins>
    </w:p>
    <w:p w:rsidR="001624E1" w:rsidRPr="00CD44B2" w:rsidRDefault="001624E1"/>
    <w:p w:rsidR="00AE7F30" w:rsidRPr="00AE7F30" w:rsidRDefault="00AE7F30" w:rsidP="00AE7F30">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p>
    <w:p w:rsidR="00D859DC" w:rsidRDefault="00D859DC" w:rsidP="00D859DC">
      <w:pPr>
        <w:pStyle w:val="3"/>
        <w:rPr>
          <w:color w:val="FF0000"/>
        </w:rPr>
      </w:pPr>
      <w:bookmarkStart w:id="70" w:name="_Toc45888194"/>
      <w:bookmarkStart w:id="71" w:name="_Toc45888793"/>
      <w:bookmarkStart w:id="72" w:name="_Toc59650095"/>
      <w:bookmarkStart w:id="73" w:name="_Toc61357358"/>
      <w:bookmarkStart w:id="74" w:name="_Toc61359132"/>
      <w:r>
        <w:rPr>
          <w:color w:val="FF0000"/>
        </w:rPr>
        <w:t>&lt;Unchanged Text Skipped&gt;</w:t>
      </w:r>
    </w:p>
    <w:p w:rsidR="00374C9D" w:rsidRPr="005C5A90" w:rsidRDefault="00374C9D" w:rsidP="00374C9D">
      <w:pPr>
        <w:pStyle w:val="H6"/>
        <w:rPr>
          <w:rFonts w:eastAsia="宋体"/>
          <w:lang w:eastAsia="zh-CN"/>
        </w:rPr>
      </w:pPr>
      <w:r w:rsidRPr="005C5A90">
        <w:rPr>
          <w:rFonts w:eastAsia="宋体"/>
          <w:lang w:eastAsia="zh-CN"/>
        </w:rPr>
        <w:t>6.3A.3.0.3.2</w:t>
      </w:r>
      <w:r w:rsidRPr="005C5A90">
        <w:rPr>
          <w:rFonts w:eastAsia="宋体"/>
          <w:lang w:eastAsia="zh-CN"/>
        </w:rPr>
        <w:tab/>
        <w:t>Time mask for switching between two uplink carriers</w:t>
      </w:r>
      <w:bookmarkEnd w:id="70"/>
      <w:bookmarkEnd w:id="71"/>
      <w:bookmarkEnd w:id="72"/>
      <w:bookmarkEnd w:id="73"/>
      <w:bookmarkEnd w:id="74"/>
    </w:p>
    <w:p w:rsidR="00374C9D" w:rsidRPr="00374C9D" w:rsidRDefault="00374C9D" w:rsidP="00374C9D">
      <w:pPr>
        <w:rPr>
          <w:rFonts w:ascii="Times New Roman" w:hAnsi="Times New Roman" w:cs="Times New Roman"/>
        </w:rPr>
      </w:pPr>
      <w:r w:rsidRPr="00374C9D">
        <w:rPr>
          <w:rFonts w:ascii="Times New Roman" w:hAnsi="Times New Roman" w:cs="Times New Roman"/>
        </w:rPr>
        <w:t xml:space="preserve">In addition to the requirements in 6.3A.3.3.1 and the maximum output power requirement specified in Table 6.2A.1.3-1 with uplink assigned to two NR bands, the switching time mask specified in this clause is applicable for </w:t>
      </w:r>
      <w:r w:rsidRPr="00374C9D">
        <w:rPr>
          <w:rFonts w:ascii="Times New Roman" w:hAnsi="Times New Roman" w:cs="Times New Roman"/>
        </w:rPr>
        <w:lastRenderedPageBreak/>
        <w:t>an uplink band pair of a</w:t>
      </w:r>
      <w:ins w:id="75" w:author="sunhuifang" w:date="2022-02-11T10:12:00Z">
        <w:r w:rsidR="00497414">
          <w:rPr>
            <w:rFonts w:ascii="Times New Roman" w:hAnsi="Times New Roman" w:cs="Times New Roman"/>
          </w:rPr>
          <w:t>n</w:t>
        </w:r>
      </w:ins>
      <w:r w:rsidRPr="00374C9D">
        <w:rPr>
          <w:rFonts w:ascii="Times New Roman" w:hAnsi="Times New Roman" w:cs="Times New Roman"/>
        </w:rPr>
        <w:t xml:space="preserve"> inter-band UL CA configuration when the capability </w:t>
      </w:r>
      <w:r w:rsidRPr="00374C9D">
        <w:rPr>
          <w:rFonts w:ascii="Times New Roman" w:hAnsi="Times New Roman" w:cs="Times New Roman"/>
          <w:bCs/>
          <w:i/>
          <w:iCs/>
        </w:rPr>
        <w:t>uplinkTxSwitchingPeriod</w:t>
      </w:r>
      <w:r w:rsidRPr="00374C9D">
        <w:rPr>
          <w:rFonts w:ascii="Times New Roman" w:hAnsi="Times New Roman" w:cs="Times New Roman"/>
        </w:rPr>
        <w:t xml:space="preserve"> is present, and is only applicable for uplink switching mechanisms specified in clause 6.1.6 of TS 38.214</w:t>
      </w:r>
      <w:r w:rsidRPr="00374C9D">
        <w:rPr>
          <w:rStyle w:val="apple-converted-space"/>
          <w:rFonts w:ascii="Times New Roman" w:hAnsi="Times New Roman" w:cs="Times New Roman"/>
        </w:rPr>
        <w:t> </w:t>
      </w:r>
      <w:r w:rsidRPr="00374C9D">
        <w:rPr>
          <w:rFonts w:ascii="Times New Roman" w:hAnsi="Times New Roman" w:cs="Times New Roman"/>
        </w:rPr>
        <w:t xml:space="preserve">[10], where NR UL carrier 1 is capable of one transmit antenna connector and NR UL carrier 2 is capable of two transmit antenna connectors with 3dB boosting on the maximum output power when the capability </w:t>
      </w:r>
      <w:r w:rsidRPr="00374C9D">
        <w:rPr>
          <w:rFonts w:ascii="Times New Roman" w:hAnsi="Times New Roman" w:cs="Times New Roman"/>
          <w:i/>
        </w:rPr>
        <w:t>uplinkTxSwitchingPowerBoosting</w:t>
      </w:r>
      <w:r w:rsidRPr="00374C9D">
        <w:rPr>
          <w:rFonts w:ascii="Times New Roman" w:hAnsi="Times New Roman" w:cs="Times New Roman"/>
        </w:rPr>
        <w:t xml:space="preserve"> is present and the IE </w:t>
      </w:r>
      <w:r w:rsidRPr="00374C9D">
        <w:rPr>
          <w:rFonts w:ascii="Times New Roman" w:hAnsi="Times New Roman" w:cs="Times New Roman"/>
          <w:i/>
        </w:rPr>
        <w:t>uplinkTxSwitchingPowerBoosting</w:t>
      </w:r>
      <w:r w:rsidRPr="00374C9D">
        <w:rPr>
          <w:rFonts w:ascii="Times New Roman" w:hAnsi="Times New Roman" w:cs="Times New Roman"/>
        </w:rPr>
        <w:t xml:space="preserve"> is enabled, and the two uplink carriers are in different bands with different carrier frequencies.</w:t>
      </w:r>
      <w:r w:rsidRPr="00374C9D">
        <w:rPr>
          <w:rStyle w:val="apple-converted-space"/>
          <w:rFonts w:ascii="Times New Roman" w:hAnsi="Times New Roman" w:cs="Times New Roman"/>
        </w:rPr>
        <w:t> </w:t>
      </w:r>
      <w:r w:rsidRPr="00374C9D">
        <w:rPr>
          <w:rFonts w:ascii="Times New Roman" w:hAnsi="Times New Roman" w:cs="Times New Roman"/>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374C9D" w:rsidRPr="00374C9D" w:rsidRDefault="00374C9D" w:rsidP="00374C9D">
      <w:pPr>
        <w:rPr>
          <w:rFonts w:ascii="Times New Roman" w:hAnsi="Times New Roman" w:cs="Times New Roman"/>
        </w:rPr>
      </w:pPr>
      <w:r w:rsidRPr="00374C9D">
        <w:rPr>
          <w:rFonts w:ascii="Times New Roman" w:hAnsi="Times New Roman" w:cs="Times New Roman"/>
        </w:rPr>
        <w:t>The switching periods described in Figure 6.3A.3.</w:t>
      </w:r>
      <w:ins w:id="76" w:author="sunhuifang" w:date="2022-02-10T15:06:00Z">
        <w:r>
          <w:rPr>
            <w:rFonts w:ascii="Times New Roman" w:hAnsi="Times New Roman" w:cs="Times New Roman"/>
          </w:rPr>
          <w:t>0.</w:t>
        </w:r>
      </w:ins>
      <w:r w:rsidRPr="00374C9D">
        <w:rPr>
          <w:rFonts w:ascii="Times New Roman" w:hAnsi="Times New Roman" w:cs="Times New Roman"/>
        </w:rPr>
        <w:t>3.2-1a and Figure 6.3A.3.</w:t>
      </w:r>
      <w:ins w:id="77" w:author="sunhuifang" w:date="2022-02-10T15:06:00Z">
        <w:r>
          <w:rPr>
            <w:rFonts w:ascii="Times New Roman" w:hAnsi="Times New Roman" w:cs="Times New Roman"/>
          </w:rPr>
          <w:t>0.</w:t>
        </w:r>
      </w:ins>
      <w:r w:rsidRPr="00374C9D">
        <w:rPr>
          <w:rFonts w:ascii="Times New Roman" w:hAnsi="Times New Roman" w:cs="Times New Roman"/>
        </w:rPr>
        <w:t xml:space="preserve">3.2-1b are located in either NR carrier 1 or carrier 2 as indicated in RRC signalling </w:t>
      </w:r>
      <w:r w:rsidRPr="00374C9D">
        <w:rPr>
          <w:rFonts w:ascii="Times New Roman" w:hAnsi="Times New Roman" w:cs="Times New Roman"/>
          <w:i/>
        </w:rPr>
        <w:t>uplinkTxSwitchingPeriodLocation</w:t>
      </w:r>
      <w:r w:rsidRPr="00374C9D">
        <w:rPr>
          <w:rFonts w:ascii="Times New Roman" w:hAnsi="Times New Roman" w:cs="Times New Roman"/>
        </w:rPr>
        <w:t xml:space="preserve"> [7], and the length of uplink switching period </w:t>
      </w:r>
      <w:r w:rsidRPr="00374C9D">
        <w:rPr>
          <w:rFonts w:ascii="Times New Roman" w:hAnsi="Times New Roman" w:cs="Times New Roman"/>
          <w:i/>
        </w:rPr>
        <w:t>X</w:t>
      </w:r>
      <w:r w:rsidRPr="00374C9D">
        <w:rPr>
          <w:rFonts w:ascii="Times New Roman" w:hAnsi="Times New Roman" w:cs="Times New Roman"/>
        </w:rPr>
        <w:t xml:space="preserve"> is less than the value indicated by UE capability </w:t>
      </w:r>
      <w:r w:rsidRPr="00374C9D">
        <w:rPr>
          <w:rFonts w:ascii="Times New Roman" w:hAnsi="Times New Roman" w:cs="Times New Roman"/>
          <w:bCs/>
          <w:i/>
          <w:iCs/>
        </w:rPr>
        <w:t>uplinkTxSwitchingPeriod</w:t>
      </w:r>
      <w:r w:rsidRPr="00374C9D">
        <w:rPr>
          <w:rFonts w:ascii="Times New Roman" w:hAnsi="Times New Roman" w:cs="Times New Roman"/>
        </w:rPr>
        <w:t xml:space="preserve">. </w:t>
      </w:r>
    </w:p>
    <w:p w:rsidR="00374C9D" w:rsidRPr="005C5A90" w:rsidRDefault="00374C9D" w:rsidP="00374C9D">
      <w:pPr>
        <w:pStyle w:val="TH"/>
      </w:pPr>
      <w:r>
        <w:rPr>
          <w:noProof/>
          <w:lang w:val="en-US" w:eastAsia="zh-CN"/>
        </w:rPr>
        <w:drawing>
          <wp:inline distT="0" distB="0" distL="0" distR="0">
            <wp:extent cx="5429885" cy="1555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885" cy="1555750"/>
                    </a:xfrm>
                    <a:prstGeom prst="rect">
                      <a:avLst/>
                    </a:prstGeom>
                    <a:noFill/>
                    <a:ln>
                      <a:noFill/>
                    </a:ln>
                  </pic:spPr>
                </pic:pic>
              </a:graphicData>
            </a:graphic>
          </wp:inline>
        </w:drawing>
      </w:r>
    </w:p>
    <w:p w:rsidR="00374C9D" w:rsidRPr="005C5A90" w:rsidRDefault="00374C9D" w:rsidP="00374C9D">
      <w:pPr>
        <w:pStyle w:val="TF"/>
        <w:rPr>
          <w:lang w:eastAsia="zh-CN"/>
        </w:rPr>
      </w:pPr>
      <w:r w:rsidRPr="005C5A90">
        <w:t>Figure</w:t>
      </w:r>
      <w:r w:rsidRPr="005C5A90">
        <w:rPr>
          <w:lang w:eastAsia="zh-CN"/>
        </w:rPr>
        <w:t xml:space="preserve"> </w:t>
      </w:r>
      <w:r w:rsidRPr="005C5A90">
        <w:t>6.3</w:t>
      </w:r>
      <w:r w:rsidRPr="005C5A90">
        <w:rPr>
          <w:lang w:eastAsia="zh-CN"/>
        </w:rPr>
        <w:t>A</w:t>
      </w:r>
      <w:r w:rsidRPr="005C5A90">
        <w:t>.3.0.</w:t>
      </w:r>
      <w:r w:rsidRPr="005C5A90">
        <w:rPr>
          <w:lang w:eastAsia="zh-CN"/>
        </w:rPr>
        <w:t>3.2</w:t>
      </w:r>
      <w:r w:rsidRPr="005C5A90">
        <w:t xml:space="preserve">-1a: </w:t>
      </w:r>
      <w:r w:rsidRPr="005C5A90">
        <w:rPr>
          <w:lang w:eastAsia="zh-CN"/>
        </w:rPr>
        <w:t>T</w:t>
      </w:r>
      <w:r w:rsidRPr="005C5A90">
        <w:t xml:space="preserve">ime mask for </w:t>
      </w:r>
      <w:r w:rsidRPr="005C5A90">
        <w:rPr>
          <w:lang w:eastAsia="zh-CN"/>
        </w:rPr>
        <w:t>s</w:t>
      </w:r>
      <w:r w:rsidRPr="005C5A90">
        <w:t xml:space="preserve">witching between </w:t>
      </w:r>
      <w:r w:rsidRPr="005C5A90">
        <w:rPr>
          <w:lang w:eastAsia="zh-CN"/>
        </w:rPr>
        <w:t xml:space="preserve">UL carrier 1 </w:t>
      </w:r>
      <w:r w:rsidRPr="005C5A90">
        <w:t>and UL Carrier 2</w:t>
      </w:r>
      <w:r w:rsidRPr="005C5A90">
        <w:rPr>
          <w:lang w:eastAsia="zh-CN"/>
        </w:rPr>
        <w:t>, where the switching period is located in carrier 1</w:t>
      </w:r>
    </w:p>
    <w:p w:rsidR="00374C9D" w:rsidRPr="005C5A90" w:rsidRDefault="00374C9D" w:rsidP="00374C9D"/>
    <w:p w:rsidR="00374C9D" w:rsidRPr="005C5A90" w:rsidRDefault="00374C9D" w:rsidP="00374C9D">
      <w:pPr>
        <w:pStyle w:val="TH"/>
      </w:pPr>
      <w:r>
        <w:rPr>
          <w:noProof/>
          <w:lang w:val="en-US" w:eastAsia="zh-CN"/>
        </w:rPr>
        <w:drawing>
          <wp:inline distT="0" distB="0" distL="0" distR="0">
            <wp:extent cx="5486400" cy="16205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620520"/>
                    </a:xfrm>
                    <a:prstGeom prst="rect">
                      <a:avLst/>
                    </a:prstGeom>
                    <a:noFill/>
                    <a:ln>
                      <a:noFill/>
                    </a:ln>
                  </pic:spPr>
                </pic:pic>
              </a:graphicData>
            </a:graphic>
          </wp:inline>
        </w:drawing>
      </w:r>
    </w:p>
    <w:p w:rsidR="009447AE" w:rsidRPr="00374C9D" w:rsidRDefault="00374C9D" w:rsidP="00374C9D">
      <w:pPr>
        <w:pStyle w:val="TF"/>
        <w:rPr>
          <w:lang w:eastAsia="zh-CN"/>
        </w:rPr>
      </w:pPr>
      <w:r w:rsidRPr="005C5A90">
        <w:t>Figure</w:t>
      </w:r>
      <w:r w:rsidRPr="005C5A90">
        <w:rPr>
          <w:lang w:eastAsia="zh-CN"/>
        </w:rPr>
        <w:t xml:space="preserve"> </w:t>
      </w:r>
      <w:r w:rsidRPr="005C5A90">
        <w:t>6.3</w:t>
      </w:r>
      <w:r w:rsidRPr="005C5A90">
        <w:rPr>
          <w:lang w:eastAsia="zh-CN"/>
        </w:rPr>
        <w:t>A</w:t>
      </w:r>
      <w:r w:rsidRPr="005C5A90">
        <w:t>.3.0.</w:t>
      </w:r>
      <w:r w:rsidRPr="005C5A90">
        <w:rPr>
          <w:lang w:eastAsia="zh-CN"/>
        </w:rPr>
        <w:t>3.2</w:t>
      </w:r>
      <w:r w:rsidRPr="005C5A90">
        <w:t>-1</w:t>
      </w:r>
      <w:r w:rsidRPr="005C5A90">
        <w:rPr>
          <w:lang w:eastAsia="zh-CN"/>
        </w:rPr>
        <w:t>b</w:t>
      </w:r>
      <w:r w:rsidRPr="005C5A90">
        <w:t xml:space="preserve">: </w:t>
      </w:r>
      <w:r w:rsidRPr="005C5A90">
        <w:rPr>
          <w:lang w:eastAsia="zh-CN"/>
        </w:rPr>
        <w:t>T</w:t>
      </w:r>
      <w:r w:rsidRPr="005C5A90">
        <w:t xml:space="preserve">ime mask for </w:t>
      </w:r>
      <w:r w:rsidRPr="005C5A90">
        <w:rPr>
          <w:lang w:eastAsia="zh-CN"/>
        </w:rPr>
        <w:t>s</w:t>
      </w:r>
      <w:r w:rsidRPr="005C5A90">
        <w:t xml:space="preserve">witching between </w:t>
      </w:r>
      <w:r w:rsidRPr="005C5A90">
        <w:rPr>
          <w:lang w:eastAsia="zh-CN"/>
        </w:rPr>
        <w:t xml:space="preserve">UL carrier 1 </w:t>
      </w:r>
      <w:r w:rsidRPr="005C5A90">
        <w:t>and UL Carrier 2</w:t>
      </w:r>
      <w:r w:rsidRPr="005C5A90">
        <w:rPr>
          <w:lang w:eastAsia="zh-CN"/>
        </w:rPr>
        <w:t>, where the switching</w:t>
      </w:r>
      <w:r>
        <w:rPr>
          <w:lang w:eastAsia="zh-CN"/>
        </w:rPr>
        <w:t xml:space="preserve"> period is located in carrier 2</w:t>
      </w:r>
    </w:p>
    <w:p w:rsidR="00374C9D" w:rsidRPr="00374C9D" w:rsidRDefault="00374C9D" w:rsidP="00374C9D">
      <w:pPr>
        <w:rPr>
          <w:lang w:val="en-GB"/>
        </w:rPr>
      </w:pPr>
    </w:p>
    <w:p w:rsidR="00D859DC" w:rsidRDefault="00D859DC" w:rsidP="00D859DC">
      <w:pPr>
        <w:pStyle w:val="3"/>
        <w:rPr>
          <w:color w:val="FF0000"/>
        </w:rPr>
      </w:pPr>
      <w:r>
        <w:rPr>
          <w:color w:val="FF0000"/>
        </w:rPr>
        <w:t>&lt;Unchanged Text Skipped&gt;</w:t>
      </w:r>
    </w:p>
    <w:p w:rsidR="00374C9D" w:rsidRPr="005C5A90" w:rsidRDefault="00374C9D" w:rsidP="00374C9D">
      <w:pPr>
        <w:pStyle w:val="H6"/>
        <w:rPr>
          <w:rFonts w:eastAsia="MS Mincho"/>
          <w:lang w:eastAsia="en-US"/>
        </w:rPr>
      </w:pPr>
      <w:r w:rsidRPr="005C5A90">
        <w:rPr>
          <w:rFonts w:eastAsia="MS Mincho"/>
          <w:lang w:eastAsia="en-US"/>
        </w:rPr>
        <w:t>6.3A.3.1.4.3</w:t>
      </w:r>
      <w:r w:rsidRPr="005C5A90">
        <w:rPr>
          <w:rFonts w:eastAsia="MS Mincho"/>
          <w:lang w:eastAsia="en-US"/>
        </w:rPr>
        <w:tab/>
        <w:t>Message contents</w:t>
      </w:r>
    </w:p>
    <w:p w:rsidR="00374C9D" w:rsidRPr="00374C9D" w:rsidRDefault="00374C9D" w:rsidP="00374C9D">
      <w:pPr>
        <w:rPr>
          <w:rFonts w:ascii="Times New Roman" w:eastAsia="MS Mincho" w:hAnsi="Times New Roman" w:cs="Times New Roman"/>
        </w:rPr>
      </w:pPr>
      <w:r w:rsidRPr="00374C9D">
        <w:rPr>
          <w:rFonts w:ascii="Times New Roman" w:eastAsia="MS Mincho" w:hAnsi="Times New Roman" w:cs="Times New Roman"/>
        </w:rPr>
        <w:t>Message contents are according to TS 38.508-1 [5] subclause 4.6 with following exceptions.</w:t>
      </w:r>
    </w:p>
    <w:p w:rsidR="00374C9D" w:rsidRPr="005C5A90" w:rsidRDefault="00374C9D" w:rsidP="00374C9D">
      <w:pPr>
        <w:pStyle w:val="TH"/>
        <w:rPr>
          <w:rFonts w:eastAsia="MS Mincho"/>
        </w:rPr>
      </w:pPr>
      <w:r w:rsidRPr="005C5A90">
        <w:rPr>
          <w:rFonts w:eastAsia="MS Mincho"/>
        </w:rPr>
        <w:lastRenderedPageBreak/>
        <w:t>Table 6.3A.3.</w:t>
      </w:r>
      <w:ins w:id="78" w:author="sunhuifang" w:date="2022-02-10T15:02:00Z">
        <w:r>
          <w:rPr>
            <w:rFonts w:eastAsia="MS Mincho"/>
          </w:rPr>
          <w:t>1.4</w:t>
        </w:r>
      </w:ins>
      <w:del w:id="79" w:author="sunhuifang" w:date="2022-02-10T15:02:00Z">
        <w:r w:rsidRPr="005C5A90" w:rsidDel="00374C9D">
          <w:rPr>
            <w:rFonts w:eastAsia="MS Mincho"/>
          </w:rPr>
          <w:delText>3.1</w:delText>
        </w:r>
      </w:del>
      <w:r w:rsidRPr="005C5A90">
        <w:rPr>
          <w:rFonts w:eastAsia="MS Mincho"/>
        </w:rPr>
        <w:t>.3-1: PUSCH-ConfigCommon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C9D" w:rsidRPr="005C5A90" w:rsidTr="00956B2E">
        <w:tc>
          <w:tcPr>
            <w:tcW w:w="9747" w:type="dxa"/>
            <w:gridSpan w:val="4"/>
          </w:tcPr>
          <w:p w:rsidR="00374C9D" w:rsidRPr="005C5A90" w:rsidRDefault="00374C9D" w:rsidP="00956B2E">
            <w:pPr>
              <w:pStyle w:val="TAL"/>
              <w:rPr>
                <w:rFonts w:eastAsia="MS Mincho"/>
              </w:rPr>
            </w:pPr>
            <w:r w:rsidRPr="005C5A90">
              <w:rPr>
                <w:rFonts w:eastAsia="MS Mincho"/>
              </w:rPr>
              <w:t>Derivation Path: TS 38.508-1[5], Table 4.6.3-90</w:t>
            </w:r>
          </w:p>
        </w:tc>
      </w:tr>
      <w:tr w:rsidR="00374C9D" w:rsidRPr="005C5A90" w:rsidTr="00956B2E">
        <w:tc>
          <w:tcPr>
            <w:tcW w:w="4535" w:type="dxa"/>
          </w:tcPr>
          <w:p w:rsidR="00374C9D" w:rsidRPr="005C5A90" w:rsidRDefault="00374C9D" w:rsidP="00956B2E">
            <w:pPr>
              <w:pStyle w:val="TAH"/>
              <w:rPr>
                <w:rFonts w:eastAsia="MS Mincho"/>
              </w:rPr>
            </w:pPr>
            <w:r w:rsidRPr="005C5A90">
              <w:rPr>
                <w:rFonts w:eastAsia="MS Mincho"/>
              </w:rPr>
              <w:t>Information Element</w:t>
            </w:r>
          </w:p>
        </w:tc>
        <w:tc>
          <w:tcPr>
            <w:tcW w:w="2267" w:type="dxa"/>
          </w:tcPr>
          <w:p w:rsidR="00374C9D" w:rsidRPr="005C5A90" w:rsidRDefault="00374C9D" w:rsidP="00956B2E">
            <w:pPr>
              <w:pStyle w:val="TAH"/>
              <w:rPr>
                <w:rFonts w:eastAsia="MS Mincho"/>
              </w:rPr>
            </w:pPr>
            <w:r w:rsidRPr="005C5A90">
              <w:rPr>
                <w:rFonts w:eastAsia="MS Mincho"/>
              </w:rPr>
              <w:t>Value/remark</w:t>
            </w:r>
          </w:p>
        </w:tc>
        <w:tc>
          <w:tcPr>
            <w:tcW w:w="1700" w:type="dxa"/>
          </w:tcPr>
          <w:p w:rsidR="00374C9D" w:rsidRPr="005C5A90" w:rsidRDefault="00374C9D" w:rsidP="00956B2E">
            <w:pPr>
              <w:pStyle w:val="TAH"/>
              <w:rPr>
                <w:rFonts w:eastAsia="MS Mincho"/>
              </w:rPr>
            </w:pPr>
            <w:r w:rsidRPr="005C5A90">
              <w:rPr>
                <w:rFonts w:eastAsia="MS Mincho"/>
              </w:rPr>
              <w:t>Comment</w:t>
            </w:r>
          </w:p>
        </w:tc>
        <w:tc>
          <w:tcPr>
            <w:tcW w:w="1245" w:type="dxa"/>
          </w:tcPr>
          <w:p w:rsidR="00374C9D" w:rsidRPr="005C5A90" w:rsidRDefault="00374C9D" w:rsidP="00956B2E">
            <w:pPr>
              <w:pStyle w:val="TAH"/>
              <w:rPr>
                <w:rFonts w:eastAsia="MS Mincho"/>
              </w:rPr>
            </w:pPr>
            <w:r w:rsidRPr="005C5A90">
              <w:rPr>
                <w:rFonts w:eastAsia="MS Mincho"/>
              </w:rPr>
              <w:t>Condition</w:t>
            </w:r>
          </w:p>
        </w:tc>
      </w:tr>
      <w:tr w:rsidR="00374C9D" w:rsidRPr="005C5A90" w:rsidTr="00956B2E">
        <w:tc>
          <w:tcPr>
            <w:tcW w:w="4535" w:type="dxa"/>
          </w:tcPr>
          <w:p w:rsidR="00374C9D" w:rsidRPr="005C5A90" w:rsidRDefault="00374C9D" w:rsidP="00956B2E">
            <w:pPr>
              <w:pStyle w:val="TAL"/>
              <w:rPr>
                <w:rFonts w:eastAsia="MS Mincho"/>
              </w:rPr>
            </w:pPr>
            <w:r w:rsidRPr="005C5A90">
              <w:rPr>
                <w:rFonts w:eastAsia="MS Mincho"/>
              </w:rPr>
              <w:t xml:space="preserve">PUSCH-ConfigCommon ::= </w:t>
            </w:r>
            <w:r w:rsidRPr="005C5A90">
              <w:rPr>
                <w:rFonts w:eastAsia="MS Mincho"/>
                <w:snapToGrid w:val="0"/>
              </w:rPr>
              <w:t xml:space="preserve">SEQUENCE </w:t>
            </w:r>
            <w:r w:rsidRPr="005C5A90">
              <w:rPr>
                <w:rFonts w:eastAsia="MS Mincho"/>
              </w:rPr>
              <w:t>{</w:t>
            </w:r>
          </w:p>
        </w:tc>
        <w:tc>
          <w:tcPr>
            <w:tcW w:w="2267" w:type="dxa"/>
          </w:tcPr>
          <w:p w:rsidR="00374C9D" w:rsidRPr="005C5A90" w:rsidRDefault="00374C9D" w:rsidP="00956B2E">
            <w:pPr>
              <w:pStyle w:val="TAL"/>
              <w:rPr>
                <w:rFonts w:eastAsia="MS Mincho"/>
              </w:rPr>
            </w:pPr>
          </w:p>
        </w:tc>
        <w:tc>
          <w:tcPr>
            <w:tcW w:w="1700" w:type="dxa"/>
          </w:tcPr>
          <w:p w:rsidR="00374C9D" w:rsidRPr="005C5A90" w:rsidRDefault="00374C9D" w:rsidP="00956B2E">
            <w:pPr>
              <w:pStyle w:val="TAL"/>
              <w:rPr>
                <w:rFonts w:eastAsia="MS Mincho"/>
              </w:rPr>
            </w:pPr>
          </w:p>
        </w:tc>
        <w:tc>
          <w:tcPr>
            <w:tcW w:w="1245" w:type="dxa"/>
          </w:tcPr>
          <w:p w:rsidR="00374C9D" w:rsidRPr="005C5A90" w:rsidRDefault="00374C9D" w:rsidP="00956B2E">
            <w:pPr>
              <w:pStyle w:val="TAL"/>
              <w:rPr>
                <w:rFonts w:eastAsia="MS Mincho"/>
              </w:rPr>
            </w:pPr>
          </w:p>
        </w:tc>
      </w:tr>
      <w:tr w:rsidR="00374C9D" w:rsidRPr="005C5A90" w:rsidTr="00956B2E">
        <w:tc>
          <w:tcPr>
            <w:tcW w:w="4535" w:type="dxa"/>
          </w:tcPr>
          <w:p w:rsidR="00374C9D" w:rsidRPr="005C5A90" w:rsidRDefault="00374C9D" w:rsidP="00956B2E">
            <w:pPr>
              <w:pStyle w:val="TAL"/>
              <w:rPr>
                <w:rFonts w:eastAsia="MS Mincho"/>
              </w:rPr>
            </w:pPr>
            <w:r w:rsidRPr="005C5A90">
              <w:rPr>
                <w:rFonts w:eastAsia="MS Mincho"/>
              </w:rPr>
              <w:t xml:space="preserve">  p0-NominalWithGrant</w:t>
            </w:r>
          </w:p>
        </w:tc>
        <w:tc>
          <w:tcPr>
            <w:tcW w:w="2267" w:type="dxa"/>
          </w:tcPr>
          <w:p w:rsidR="00374C9D" w:rsidRPr="005C5A90" w:rsidRDefault="00374C9D" w:rsidP="00956B2E">
            <w:pPr>
              <w:pStyle w:val="TAL"/>
              <w:rPr>
                <w:rFonts w:eastAsia="MS Mincho"/>
              </w:rPr>
            </w:pPr>
            <w:r w:rsidRPr="005C5A90">
              <w:rPr>
                <w:rFonts w:eastAsia="MS Mincho"/>
              </w:rPr>
              <w:t>-100</w:t>
            </w:r>
          </w:p>
        </w:tc>
        <w:tc>
          <w:tcPr>
            <w:tcW w:w="1700" w:type="dxa"/>
          </w:tcPr>
          <w:p w:rsidR="00374C9D" w:rsidRPr="005C5A90" w:rsidRDefault="00374C9D" w:rsidP="00956B2E">
            <w:pPr>
              <w:pStyle w:val="TAL"/>
              <w:rPr>
                <w:rFonts w:eastAsia="MS Mincho"/>
              </w:rPr>
            </w:pPr>
          </w:p>
        </w:tc>
        <w:tc>
          <w:tcPr>
            <w:tcW w:w="1245" w:type="dxa"/>
          </w:tcPr>
          <w:p w:rsidR="00374C9D" w:rsidRPr="005C5A90" w:rsidRDefault="00374C9D" w:rsidP="00956B2E">
            <w:pPr>
              <w:pStyle w:val="TAL"/>
              <w:rPr>
                <w:rFonts w:eastAsia="MS Mincho"/>
              </w:rPr>
            </w:pPr>
          </w:p>
        </w:tc>
      </w:tr>
      <w:tr w:rsidR="00374C9D" w:rsidRPr="005C5A90" w:rsidTr="00956B2E">
        <w:tc>
          <w:tcPr>
            <w:tcW w:w="4535" w:type="dxa"/>
          </w:tcPr>
          <w:p w:rsidR="00374C9D" w:rsidRPr="005C5A90" w:rsidRDefault="00374C9D" w:rsidP="00956B2E">
            <w:pPr>
              <w:pStyle w:val="TAL"/>
              <w:rPr>
                <w:rFonts w:eastAsia="MS Mincho"/>
              </w:rPr>
            </w:pPr>
            <w:r w:rsidRPr="005C5A90">
              <w:rPr>
                <w:rFonts w:eastAsia="MS Mincho"/>
              </w:rPr>
              <w:t>}</w:t>
            </w:r>
          </w:p>
        </w:tc>
        <w:tc>
          <w:tcPr>
            <w:tcW w:w="2267" w:type="dxa"/>
          </w:tcPr>
          <w:p w:rsidR="00374C9D" w:rsidRPr="005C5A90" w:rsidRDefault="00374C9D" w:rsidP="00956B2E">
            <w:pPr>
              <w:pStyle w:val="TAL"/>
              <w:rPr>
                <w:rFonts w:eastAsia="MS Mincho"/>
              </w:rPr>
            </w:pPr>
          </w:p>
        </w:tc>
        <w:tc>
          <w:tcPr>
            <w:tcW w:w="1700" w:type="dxa"/>
          </w:tcPr>
          <w:p w:rsidR="00374C9D" w:rsidRPr="005C5A90" w:rsidRDefault="00374C9D" w:rsidP="00956B2E">
            <w:pPr>
              <w:pStyle w:val="TAL"/>
              <w:rPr>
                <w:rFonts w:eastAsia="MS Mincho"/>
              </w:rPr>
            </w:pPr>
          </w:p>
        </w:tc>
        <w:tc>
          <w:tcPr>
            <w:tcW w:w="1245" w:type="dxa"/>
          </w:tcPr>
          <w:p w:rsidR="00374C9D" w:rsidRPr="005C5A90" w:rsidRDefault="00374C9D" w:rsidP="00956B2E">
            <w:pPr>
              <w:pStyle w:val="TAL"/>
              <w:rPr>
                <w:rFonts w:eastAsia="MS Mincho"/>
              </w:rPr>
            </w:pPr>
          </w:p>
        </w:tc>
      </w:tr>
    </w:tbl>
    <w:p w:rsidR="00374C9D" w:rsidRPr="005C5A90" w:rsidRDefault="00374C9D" w:rsidP="00374C9D">
      <w:pPr>
        <w:rPr>
          <w:rFonts w:eastAsia="MS Mincho"/>
        </w:rPr>
      </w:pPr>
    </w:p>
    <w:p w:rsidR="00374C9D" w:rsidRPr="005C5A90" w:rsidRDefault="00374C9D" w:rsidP="00374C9D">
      <w:pPr>
        <w:pStyle w:val="TH"/>
      </w:pPr>
      <w:r w:rsidRPr="005C5A90">
        <w:t>Table 6.3A.3.1.4.3-</w:t>
      </w:r>
      <w:r w:rsidRPr="005C5A90">
        <w:rPr>
          <w:lang w:eastAsia="ja-JP"/>
        </w:rPr>
        <w:t>2</w:t>
      </w:r>
      <w:r w:rsidRPr="005C5A90">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C9D" w:rsidRPr="005C5A90" w:rsidTr="00956B2E">
        <w:tc>
          <w:tcPr>
            <w:tcW w:w="9747" w:type="dxa"/>
            <w:gridSpan w:val="4"/>
          </w:tcPr>
          <w:p w:rsidR="00374C9D" w:rsidRPr="005C5A90" w:rsidRDefault="00374C9D" w:rsidP="00956B2E">
            <w:pPr>
              <w:pStyle w:val="TAH"/>
              <w:jc w:val="left"/>
              <w:rPr>
                <w:b w:val="0"/>
              </w:rPr>
            </w:pPr>
            <w:r w:rsidRPr="005C5A90">
              <w:rPr>
                <w:b w:val="0"/>
              </w:rPr>
              <w:t>Derivation Path: TS 38.508-1[5], Table 4.6.3-</w:t>
            </w:r>
            <w:r w:rsidRPr="005C5A90">
              <w:rPr>
                <w:b w:val="0"/>
                <w:lang w:eastAsia="ja-JP"/>
              </w:rPr>
              <w:t>192</w:t>
            </w:r>
          </w:p>
        </w:tc>
      </w:tr>
      <w:tr w:rsidR="00374C9D" w:rsidRPr="005C5A90" w:rsidTr="00956B2E">
        <w:tc>
          <w:tcPr>
            <w:tcW w:w="4535" w:type="dxa"/>
          </w:tcPr>
          <w:p w:rsidR="00374C9D" w:rsidRPr="005C5A90" w:rsidRDefault="00374C9D" w:rsidP="00956B2E">
            <w:pPr>
              <w:pStyle w:val="TAH"/>
            </w:pPr>
            <w:r w:rsidRPr="005C5A90">
              <w:t>Information Element</w:t>
            </w:r>
          </w:p>
        </w:tc>
        <w:tc>
          <w:tcPr>
            <w:tcW w:w="2267" w:type="dxa"/>
          </w:tcPr>
          <w:p w:rsidR="00374C9D" w:rsidRPr="005C5A90" w:rsidRDefault="00374C9D" w:rsidP="00956B2E">
            <w:pPr>
              <w:pStyle w:val="TAH"/>
            </w:pPr>
            <w:r w:rsidRPr="005C5A90">
              <w:t>Value/remark</w:t>
            </w:r>
          </w:p>
        </w:tc>
        <w:tc>
          <w:tcPr>
            <w:tcW w:w="1700" w:type="dxa"/>
          </w:tcPr>
          <w:p w:rsidR="00374C9D" w:rsidRPr="005C5A90" w:rsidRDefault="00374C9D" w:rsidP="00956B2E">
            <w:pPr>
              <w:pStyle w:val="TAH"/>
            </w:pPr>
            <w:r w:rsidRPr="005C5A90">
              <w:t>Comment</w:t>
            </w:r>
          </w:p>
        </w:tc>
        <w:tc>
          <w:tcPr>
            <w:tcW w:w="1245" w:type="dxa"/>
          </w:tcPr>
          <w:p w:rsidR="00374C9D" w:rsidRPr="005C5A90" w:rsidRDefault="00374C9D" w:rsidP="00956B2E">
            <w:pPr>
              <w:pStyle w:val="TAH"/>
            </w:pPr>
            <w:r w:rsidRPr="005C5A90">
              <w:t>Condition</w:t>
            </w:r>
          </w:p>
        </w:tc>
      </w:tr>
      <w:tr w:rsidR="00374C9D" w:rsidRPr="005C5A90" w:rsidTr="00956B2E">
        <w:tc>
          <w:tcPr>
            <w:tcW w:w="4535" w:type="dxa"/>
          </w:tcPr>
          <w:p w:rsidR="00374C9D" w:rsidRPr="005C5A90" w:rsidRDefault="00374C9D" w:rsidP="00956B2E">
            <w:pPr>
              <w:pStyle w:val="TAL"/>
            </w:pPr>
            <w:r w:rsidRPr="005C5A90">
              <w:t>TDD-UL-DL-Config</w:t>
            </w:r>
            <w:r w:rsidRPr="005C5A90">
              <w:rPr>
                <w:lang w:eastAsia="ja-JP"/>
              </w:rPr>
              <w:t>Common</w:t>
            </w:r>
            <w:r w:rsidRPr="005C5A90">
              <w:t xml:space="preserve"> ::= SEQUENCE {</w:t>
            </w:r>
          </w:p>
        </w:tc>
        <w:tc>
          <w:tcPr>
            <w:tcW w:w="2267" w:type="dxa"/>
          </w:tcPr>
          <w:p w:rsidR="00374C9D" w:rsidRPr="005C5A90" w:rsidRDefault="00374C9D" w:rsidP="00956B2E">
            <w:pPr>
              <w:pStyle w:val="TAL"/>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referenceSubcarrierSpacing</w:t>
            </w:r>
          </w:p>
        </w:tc>
        <w:tc>
          <w:tcPr>
            <w:tcW w:w="2267" w:type="dxa"/>
          </w:tcPr>
          <w:p w:rsidR="00374C9D" w:rsidRPr="005C5A90" w:rsidRDefault="00374C9D" w:rsidP="00956B2E">
            <w:pPr>
              <w:pStyle w:val="TAL"/>
            </w:pPr>
            <w:r w:rsidRPr="005C5A90">
              <w:rPr>
                <w:rFonts w:cs="Arial"/>
                <w:kern w:val="2"/>
                <w:szCs w:val="18"/>
              </w:rPr>
              <w:t>SubcarrierSpacing</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r w:rsidR="00374C9D" w:rsidRPr="005C5A90" w:rsidTr="00956B2E">
        <w:tc>
          <w:tcPr>
            <w:tcW w:w="4535" w:type="dxa"/>
          </w:tcPr>
          <w:p w:rsidR="00374C9D" w:rsidRPr="005C5A90" w:rsidRDefault="00374C9D" w:rsidP="00956B2E">
            <w:pPr>
              <w:pStyle w:val="TAL"/>
              <w:rPr>
                <w:rFonts w:cs="Arial"/>
                <w:kern w:val="2"/>
                <w:szCs w:val="18"/>
              </w:rPr>
            </w:pPr>
            <w:r w:rsidRPr="005C5A90">
              <w:rPr>
                <w:rFonts w:cs="Arial"/>
                <w:kern w:val="2"/>
                <w:szCs w:val="18"/>
              </w:rPr>
              <w:t xml:space="preserve">  pattern1 SEQUENCE {</w:t>
            </w:r>
          </w:p>
        </w:tc>
        <w:tc>
          <w:tcPr>
            <w:tcW w:w="2267" w:type="dxa"/>
          </w:tcPr>
          <w:p w:rsidR="00374C9D" w:rsidRPr="005C5A90" w:rsidRDefault="00374C9D" w:rsidP="00956B2E">
            <w:pPr>
              <w:pStyle w:val="TAL"/>
              <w:rPr>
                <w:rFonts w:cs="Arial"/>
                <w:kern w:val="2"/>
                <w:szCs w:val="18"/>
              </w:rPr>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dl-UL-TransmissionPeriodicity</w:t>
            </w:r>
          </w:p>
        </w:tc>
        <w:tc>
          <w:tcPr>
            <w:tcW w:w="2267" w:type="dxa"/>
          </w:tcPr>
          <w:p w:rsidR="00374C9D" w:rsidRPr="005C5A90" w:rsidRDefault="00374C9D" w:rsidP="00956B2E">
            <w:pPr>
              <w:pStyle w:val="TAL"/>
            </w:pPr>
            <w:r w:rsidRPr="005C5A90">
              <w:rPr>
                <w:rFonts w:cs="Arial"/>
                <w:kern w:val="2"/>
                <w:szCs w:val="18"/>
              </w:rPr>
              <w:t>ms5</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rPr>
                <w:rFonts w:cs="Arial"/>
                <w:kern w:val="2"/>
                <w:szCs w:val="18"/>
                <w:lang w:eastAsia="ja-JP"/>
              </w:rPr>
              <w:t>FR1</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rPr>
              <w:t>ms</w:t>
            </w:r>
            <w:r w:rsidRPr="005C5A90">
              <w:rPr>
                <w:rFonts w:cs="Arial"/>
                <w:kern w:val="2"/>
                <w:szCs w:val="18"/>
                <w:lang w:eastAsia="ja-JP"/>
              </w:rPr>
              <w:t>10</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FR1_15kHz</w:t>
            </w: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nrofDownlinkSlots</w:t>
            </w:r>
          </w:p>
        </w:tc>
        <w:tc>
          <w:tcPr>
            <w:tcW w:w="2267" w:type="dxa"/>
          </w:tcPr>
          <w:p w:rsidR="00374C9D" w:rsidRPr="005C5A90" w:rsidRDefault="00374C9D" w:rsidP="00956B2E">
            <w:pPr>
              <w:pStyle w:val="TAL"/>
            </w:pPr>
            <w:r w:rsidRPr="005C5A90">
              <w:rPr>
                <w:rFonts w:cs="Arial"/>
                <w:kern w:val="2"/>
                <w:szCs w:val="18"/>
                <w:lang w:eastAsia="ja-JP"/>
              </w:rPr>
              <w:t>6</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rPr>
                <w:rFonts w:cs="Arial"/>
                <w:kern w:val="2"/>
                <w:szCs w:val="18"/>
                <w:lang w:eastAsia="ja-JP"/>
              </w:rPr>
              <w:t>FR1_15kHz</w:t>
            </w:r>
          </w:p>
        </w:tc>
      </w:tr>
      <w:tr w:rsidR="00374C9D" w:rsidRPr="005C5A90" w:rsidTr="00956B2E">
        <w:tc>
          <w:tcPr>
            <w:tcW w:w="4535" w:type="dxa"/>
          </w:tcPr>
          <w:p w:rsidR="00374C9D" w:rsidRPr="005C5A90" w:rsidRDefault="00374C9D" w:rsidP="00956B2E">
            <w:pPr>
              <w:pStyle w:val="TAL"/>
            </w:pPr>
          </w:p>
        </w:tc>
        <w:tc>
          <w:tcPr>
            <w:tcW w:w="2267" w:type="dxa"/>
          </w:tcPr>
          <w:p w:rsidR="00374C9D" w:rsidRPr="005C5A90" w:rsidRDefault="00374C9D" w:rsidP="00956B2E">
            <w:pPr>
              <w:pStyle w:val="TAL"/>
            </w:pPr>
            <w:r w:rsidRPr="005C5A90">
              <w:rPr>
                <w:rFonts w:cs="Arial"/>
                <w:kern w:val="2"/>
                <w:szCs w:val="18"/>
                <w:lang w:eastAsia="ja-JP"/>
              </w:rPr>
              <w:t>6</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rPr>
                <w:rFonts w:cs="Arial"/>
                <w:kern w:val="2"/>
                <w:szCs w:val="18"/>
                <w:lang w:eastAsia="ja-JP"/>
              </w:rPr>
              <w:t>FR1_30kHz</w:t>
            </w:r>
          </w:p>
        </w:tc>
      </w:tr>
      <w:tr w:rsidR="00374C9D" w:rsidRPr="005C5A90" w:rsidTr="00956B2E">
        <w:tc>
          <w:tcPr>
            <w:tcW w:w="4535" w:type="dxa"/>
          </w:tcPr>
          <w:p w:rsidR="00374C9D" w:rsidRPr="005C5A90" w:rsidRDefault="00374C9D" w:rsidP="00956B2E">
            <w:pPr>
              <w:pStyle w:val="TAL"/>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14</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FR1_60kHz</w:t>
            </w: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nrofDownlinkSymbols</w:t>
            </w: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10</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FR1_15kHz</w:t>
            </w:r>
          </w:p>
        </w:tc>
      </w:tr>
      <w:tr w:rsidR="00374C9D" w:rsidRPr="005C5A90" w:rsidTr="00956B2E">
        <w:trPr>
          <w:trHeight w:val="60"/>
        </w:trPr>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6</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FR1_30kHz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12</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FR1_60kHz</w:t>
            </w: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nrofUplinkSlots</w:t>
            </w:r>
          </w:p>
        </w:tc>
        <w:tc>
          <w:tcPr>
            <w:tcW w:w="2267" w:type="dxa"/>
          </w:tcPr>
          <w:p w:rsidR="00374C9D" w:rsidRPr="005C5A90" w:rsidRDefault="00374C9D" w:rsidP="00956B2E">
            <w:pPr>
              <w:pStyle w:val="TAL"/>
              <w:rPr>
                <w:lang w:eastAsia="ja-JP"/>
              </w:rPr>
            </w:pPr>
            <w:r w:rsidRPr="005C5A90">
              <w:rPr>
                <w:rFonts w:cs="Arial"/>
                <w:kern w:val="2"/>
                <w:szCs w:val="18"/>
                <w:lang w:eastAsia="ja-JP"/>
              </w:rPr>
              <w:t>3</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rPr>
                <w:rFonts w:cs="Arial"/>
                <w:kern w:val="2"/>
                <w:szCs w:val="18"/>
                <w:lang w:eastAsia="ja-JP"/>
              </w:rPr>
              <w:t>FR1_15kHz,FR1_30kHz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4</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FR1_60kHz</w:t>
            </w:r>
          </w:p>
        </w:tc>
      </w:tr>
      <w:tr w:rsidR="00374C9D" w:rsidRPr="005C5A90" w:rsidTr="00956B2E">
        <w:tc>
          <w:tcPr>
            <w:tcW w:w="4535" w:type="dxa"/>
          </w:tcPr>
          <w:p w:rsidR="00374C9D" w:rsidRPr="005C5A90" w:rsidRDefault="00374C9D" w:rsidP="00956B2E">
            <w:pPr>
              <w:pStyle w:val="TAL"/>
              <w:rPr>
                <w:rFonts w:cs="Arial"/>
                <w:kern w:val="2"/>
                <w:szCs w:val="18"/>
              </w:rPr>
            </w:pPr>
            <w:r w:rsidRPr="005C5A90">
              <w:rPr>
                <w:rFonts w:cs="Arial"/>
                <w:kern w:val="2"/>
                <w:szCs w:val="18"/>
              </w:rPr>
              <w:t xml:space="preserve">    nrofUplinkSymbols</w:t>
            </w: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4</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FR1_30kHz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2</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FR1_15kHz,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8</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FR1_60kHz</w:t>
            </w:r>
          </w:p>
        </w:tc>
      </w:tr>
      <w:tr w:rsidR="00374C9D" w:rsidRPr="005C5A90" w:rsidTr="00956B2E">
        <w:tc>
          <w:tcPr>
            <w:tcW w:w="4535" w:type="dxa"/>
          </w:tcPr>
          <w:p w:rsidR="00374C9D" w:rsidRPr="005C5A90" w:rsidRDefault="00374C9D" w:rsidP="00956B2E">
            <w:pPr>
              <w:pStyle w:val="TAL"/>
              <w:rPr>
                <w:rFonts w:cs="Arial"/>
                <w:kern w:val="2"/>
                <w:szCs w:val="18"/>
              </w:rPr>
            </w:pPr>
          </w:p>
        </w:tc>
        <w:tc>
          <w:tcPr>
            <w:tcW w:w="2267" w:type="dxa"/>
          </w:tcPr>
          <w:p w:rsidR="00374C9D" w:rsidRPr="005C5A90" w:rsidRDefault="00374C9D" w:rsidP="00956B2E">
            <w:pPr>
              <w:pStyle w:val="TAL"/>
              <w:rPr>
                <w:rFonts w:cs="Arial"/>
                <w:kern w:val="2"/>
                <w:szCs w:val="18"/>
                <w:lang w:eastAsia="ja-JP"/>
              </w:rPr>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w:t>
            </w:r>
          </w:p>
        </w:tc>
        <w:tc>
          <w:tcPr>
            <w:tcW w:w="2267" w:type="dxa"/>
          </w:tcPr>
          <w:p w:rsidR="00374C9D" w:rsidRPr="005C5A90" w:rsidRDefault="00374C9D" w:rsidP="00956B2E">
            <w:pPr>
              <w:pStyle w:val="TAL"/>
              <w:rPr>
                <w:rFonts w:cs="Arial"/>
                <w:kern w:val="2"/>
                <w:szCs w:val="18"/>
                <w:lang w:eastAsia="ja-JP"/>
              </w:rPr>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p>
        </w:tc>
      </w:tr>
      <w:tr w:rsidR="00374C9D" w:rsidRPr="005C5A90" w:rsidTr="00956B2E">
        <w:tc>
          <w:tcPr>
            <w:tcW w:w="4535" w:type="dxa"/>
          </w:tcPr>
          <w:p w:rsidR="00374C9D" w:rsidRPr="005C5A90" w:rsidRDefault="00374C9D" w:rsidP="00956B2E">
            <w:pPr>
              <w:pStyle w:val="TAL"/>
            </w:pPr>
            <w:r w:rsidRPr="005C5A90">
              <w:rPr>
                <w:rFonts w:cs="Arial"/>
                <w:kern w:val="2"/>
                <w:szCs w:val="18"/>
              </w:rPr>
              <w:t xml:space="preserve">  pattern2</w:t>
            </w:r>
          </w:p>
        </w:tc>
        <w:tc>
          <w:tcPr>
            <w:tcW w:w="2267" w:type="dxa"/>
          </w:tcPr>
          <w:p w:rsidR="00374C9D" w:rsidRPr="005C5A90" w:rsidRDefault="00374C9D" w:rsidP="00956B2E">
            <w:pPr>
              <w:pStyle w:val="TAL"/>
              <w:rPr>
                <w:rFonts w:cs="Arial"/>
                <w:kern w:val="2"/>
                <w:szCs w:val="18"/>
                <w:lang w:eastAsia="ja-JP"/>
              </w:rPr>
            </w:pPr>
            <w:r w:rsidRPr="005C5A90">
              <w:rPr>
                <w:rFonts w:cs="Arial"/>
                <w:kern w:val="2"/>
                <w:szCs w:val="18"/>
                <w:lang w:eastAsia="ja-JP"/>
              </w:rPr>
              <w:t>Not present</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rPr>
                <w:rFonts w:cs="Arial"/>
                <w:kern w:val="2"/>
                <w:szCs w:val="18"/>
                <w:lang w:eastAsia="ja-JP"/>
              </w:rPr>
            </w:pPr>
          </w:p>
        </w:tc>
      </w:tr>
      <w:tr w:rsidR="00374C9D" w:rsidRPr="005C5A90" w:rsidTr="00956B2E">
        <w:tc>
          <w:tcPr>
            <w:tcW w:w="4535" w:type="dxa"/>
            <w:tcBorders>
              <w:bottom w:val="single" w:sz="4" w:space="0" w:color="auto"/>
            </w:tcBorders>
          </w:tcPr>
          <w:p w:rsidR="00374C9D" w:rsidRPr="005C5A90" w:rsidRDefault="00374C9D" w:rsidP="00956B2E">
            <w:pPr>
              <w:pStyle w:val="TAL"/>
            </w:pPr>
            <w:r w:rsidRPr="005C5A90">
              <w:t>}</w:t>
            </w:r>
          </w:p>
        </w:tc>
        <w:tc>
          <w:tcPr>
            <w:tcW w:w="2267" w:type="dxa"/>
          </w:tcPr>
          <w:p w:rsidR="00374C9D" w:rsidRPr="005C5A90" w:rsidRDefault="00374C9D" w:rsidP="00956B2E">
            <w:pPr>
              <w:pStyle w:val="TAL"/>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bl>
    <w:p w:rsidR="00374C9D" w:rsidRPr="005C5A90" w:rsidRDefault="00374C9D" w:rsidP="00374C9D">
      <w:pPr>
        <w:rPr>
          <w:lang w:eastAsia="ja-JP"/>
        </w:rPr>
      </w:pPr>
    </w:p>
    <w:p w:rsidR="00374C9D" w:rsidRPr="005C5A90" w:rsidRDefault="00374C9D" w:rsidP="00374C9D">
      <w:pPr>
        <w:pStyle w:val="TH"/>
      </w:pPr>
      <w:r w:rsidRPr="005C5A90">
        <w:t>Table 6.3A.3.1.4.3-</w:t>
      </w:r>
      <w:r w:rsidRPr="005C5A90">
        <w:rPr>
          <w:lang w:eastAsia="ja-JP"/>
        </w:rPr>
        <w:t>3</w:t>
      </w:r>
      <w:r w:rsidRPr="005C5A90">
        <w:t>: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74C9D" w:rsidRPr="005C5A90" w:rsidTr="00956B2E">
        <w:tc>
          <w:tcPr>
            <w:tcW w:w="9747" w:type="dxa"/>
            <w:gridSpan w:val="4"/>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jc w:val="left"/>
              <w:rPr>
                <w:b w:val="0"/>
              </w:rPr>
            </w:pPr>
            <w:r w:rsidRPr="005C5A90">
              <w:rPr>
                <w:b w:val="0"/>
              </w:rPr>
              <w:t>Derivation Path: TS 38.508-1[5], Table 4.6.3-</w:t>
            </w:r>
            <w:r w:rsidRPr="005C5A90">
              <w:rPr>
                <w:b w:val="0"/>
                <w:lang w:eastAsia="ja-JP"/>
              </w:rPr>
              <w:t>122</w:t>
            </w: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Value/remark</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Comment</w:t>
            </w:r>
          </w:p>
        </w:tc>
        <w:tc>
          <w:tcPr>
            <w:tcW w:w="124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Condition</w:t>
            </w: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PUSCH-TimeDomainResourceAllocationList ::= </w:t>
            </w:r>
            <w:r w:rsidRPr="005C5A90">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 entries</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PUSCH-TimeDomainResourceAllocation[1] </w:t>
            </w:r>
            <w:r w:rsidRPr="005C5A90">
              <w:rPr>
                <w:snapToGrid w:val="0"/>
              </w:rPr>
              <w:t xml:space="preserve">SEQUENCE  </w:t>
            </w:r>
            <w:r w:rsidRPr="005C5A90">
              <w:t>{</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vMerge w:val="restart"/>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4</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r w:rsidRPr="005C5A90">
              <w:rPr>
                <w:rFonts w:cs="Arial"/>
                <w:kern w:val="2"/>
                <w:szCs w:val="18"/>
                <w:lang w:eastAsia="ja-JP"/>
              </w:rPr>
              <w:t>FR1_15kHz,FR1_30kHz</w:t>
            </w:r>
          </w:p>
        </w:tc>
      </w:tr>
      <w:tr w:rsidR="00374C9D" w:rsidRPr="005C5A90" w:rsidTr="00956B2E">
        <w:tc>
          <w:tcPr>
            <w:tcW w:w="4535" w:type="dxa"/>
            <w:vMerge/>
            <w:tcBorders>
              <w:top w:val="single" w:sz="4" w:space="0" w:color="auto"/>
              <w:left w:val="single" w:sz="4" w:space="0" w:color="auto"/>
              <w:bottom w:val="single" w:sz="4" w:space="0" w:color="auto"/>
              <w:right w:val="single" w:sz="4" w:space="0" w:color="auto"/>
            </w:tcBorders>
            <w:vAlign w:val="center"/>
            <w:hideMark/>
          </w:tcPr>
          <w:p w:rsidR="00374C9D" w:rsidRPr="005C5A90" w:rsidRDefault="00374C9D" w:rsidP="00956B2E">
            <w:pP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r w:rsidRPr="005C5A90">
              <w:rPr>
                <w:lang w:eastAsia="ja-JP"/>
              </w:rPr>
              <w:t>6</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r w:rsidRPr="005C5A90">
              <w:rPr>
                <w:rFonts w:cs="Arial"/>
                <w:kern w:val="2"/>
                <w:szCs w:val="18"/>
                <w:lang w:eastAsia="ja-JP"/>
              </w:rPr>
              <w:t>FR1_60kHz</w:t>
            </w: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lastRenderedPageBreak/>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typeA</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27</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Start symbol(S)=0, Length(L)=14</w:t>
            </w: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PUSCH-TimeDomainResourceAllocation[2] </w:t>
            </w:r>
            <w:r w:rsidRPr="005C5A90">
              <w:rPr>
                <w:snapToGrid w:val="0"/>
              </w:rPr>
              <w:t xml:space="preserve">SEQUENCE  </w:t>
            </w:r>
            <w:r w:rsidRPr="005C5A90">
              <w:t>{</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vMerge w:val="restart"/>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K</w:t>
            </w:r>
            <w:r w:rsidRPr="005C5A90">
              <w:rPr>
                <w:vertAlign w:val="subscript"/>
              </w:rPr>
              <w:t>2</w:t>
            </w:r>
            <w:r w:rsidRPr="005C5A90">
              <w:t>+ Δ=4 acc. to TS 38.214 [21] Table 6.1.2.1.1-5</w:t>
            </w:r>
          </w:p>
          <w:p w:rsidR="00374C9D" w:rsidRPr="005C5A90" w:rsidRDefault="00374C9D" w:rsidP="00956B2E">
            <w:pPr>
              <w:pStyle w:val="TAL"/>
            </w:pPr>
            <w:r w:rsidRPr="005C5A90">
              <w:t>(NOTE 1)</w:t>
            </w:r>
          </w:p>
        </w:tc>
        <w:tc>
          <w:tcPr>
            <w:tcW w:w="124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FR1_15kHz</w:t>
            </w:r>
          </w:p>
        </w:tc>
      </w:tr>
      <w:tr w:rsidR="00374C9D" w:rsidRPr="005C5A90" w:rsidTr="00956B2E">
        <w:tc>
          <w:tcPr>
            <w:tcW w:w="4535" w:type="dxa"/>
            <w:vMerge/>
            <w:tcBorders>
              <w:top w:val="single" w:sz="4" w:space="0" w:color="auto"/>
              <w:left w:val="single" w:sz="4" w:space="0" w:color="auto"/>
              <w:bottom w:val="single" w:sz="4" w:space="0" w:color="auto"/>
              <w:right w:val="single" w:sz="4" w:space="0" w:color="auto"/>
            </w:tcBorders>
            <w:vAlign w:val="center"/>
            <w:hideMark/>
          </w:tcPr>
          <w:p w:rsidR="00374C9D" w:rsidRPr="005C5A90" w:rsidRDefault="00374C9D" w:rsidP="00956B2E">
            <w:pPr>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6</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K</w:t>
            </w:r>
            <w:r w:rsidRPr="005C5A90">
              <w:rPr>
                <w:vertAlign w:val="subscript"/>
              </w:rPr>
              <w:t>2</w:t>
            </w:r>
            <w:r w:rsidRPr="005C5A90">
              <w:t>+ Δ=9 acc. to TS 38.214 [21] Table 6.1.2.1.1-5</w:t>
            </w:r>
          </w:p>
          <w:p w:rsidR="00374C9D" w:rsidRPr="005C5A90" w:rsidRDefault="00374C9D" w:rsidP="00956B2E">
            <w:pPr>
              <w:pStyle w:val="TAL"/>
            </w:pPr>
            <w:r w:rsidRPr="005C5A90">
              <w:t>(NOTE 1)</w:t>
            </w:r>
          </w:p>
        </w:tc>
        <w:tc>
          <w:tcPr>
            <w:tcW w:w="124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FR1_30kHz</w:t>
            </w: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typeA</w:t>
            </w: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27</w:t>
            </w:r>
          </w:p>
        </w:tc>
        <w:tc>
          <w:tcPr>
            <w:tcW w:w="1700"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Start symbol(S)=0, Length(L)=14</w:t>
            </w: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 xml:space="preserve">  }</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453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w:t>
            </w:r>
          </w:p>
        </w:tc>
        <w:tc>
          <w:tcPr>
            <w:tcW w:w="2267"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700"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r w:rsidR="00374C9D" w:rsidRPr="005C5A90" w:rsidTr="00956B2E">
        <w:tc>
          <w:tcPr>
            <w:tcW w:w="9747" w:type="dxa"/>
            <w:gridSpan w:val="4"/>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N"/>
            </w:pPr>
            <w:r w:rsidRPr="005C5A90">
              <w:t>NOTE 1:</w:t>
            </w:r>
            <w:r w:rsidRPr="005C5A90">
              <w:tab/>
              <w:t>Values are chosen so that first slot of a TDD-UL-DL slot configuration period can be used for the Random Access Response and the last slot (of the same or another period) for the corresponding Msg3.</w:t>
            </w:r>
          </w:p>
        </w:tc>
      </w:tr>
    </w:tbl>
    <w:p w:rsidR="00374C9D" w:rsidRPr="005C5A90" w:rsidRDefault="00374C9D" w:rsidP="00374C9D">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C9D" w:rsidRPr="005C5A90" w:rsidTr="00956B2E">
        <w:tc>
          <w:tcPr>
            <w:tcW w:w="3936" w:type="dxa"/>
          </w:tcPr>
          <w:p w:rsidR="00374C9D" w:rsidRPr="005C5A90" w:rsidRDefault="00374C9D" w:rsidP="00956B2E">
            <w:pPr>
              <w:pStyle w:val="TAH"/>
            </w:pPr>
            <w:r w:rsidRPr="005C5A90">
              <w:t>Condition</w:t>
            </w:r>
          </w:p>
        </w:tc>
        <w:tc>
          <w:tcPr>
            <w:tcW w:w="5811" w:type="dxa"/>
          </w:tcPr>
          <w:p w:rsidR="00374C9D" w:rsidRPr="005C5A90" w:rsidRDefault="00374C9D" w:rsidP="00956B2E">
            <w:pPr>
              <w:pStyle w:val="TAH"/>
            </w:pPr>
            <w:r w:rsidRPr="005C5A90">
              <w:t>Explanation</w:t>
            </w:r>
          </w:p>
        </w:tc>
      </w:tr>
      <w:tr w:rsidR="00374C9D" w:rsidRPr="005C5A90" w:rsidTr="00956B2E">
        <w:tc>
          <w:tcPr>
            <w:tcW w:w="3936" w:type="dxa"/>
          </w:tcPr>
          <w:p w:rsidR="00374C9D" w:rsidRPr="005C5A90" w:rsidRDefault="00374C9D" w:rsidP="00956B2E">
            <w:pPr>
              <w:pStyle w:val="TAL"/>
            </w:pPr>
            <w:r w:rsidRPr="005C5A90">
              <w:t>FR1_15kHz</w:t>
            </w:r>
          </w:p>
        </w:tc>
        <w:tc>
          <w:tcPr>
            <w:tcW w:w="5811" w:type="dxa"/>
          </w:tcPr>
          <w:p w:rsidR="00374C9D" w:rsidRPr="005C5A90" w:rsidRDefault="00374C9D" w:rsidP="00956B2E">
            <w:pPr>
              <w:pStyle w:val="TAL"/>
              <w:rPr>
                <w:lang w:eastAsia="ja-JP"/>
              </w:rPr>
            </w:pPr>
            <w:r w:rsidRPr="005C5A90">
              <w:rPr>
                <w:lang w:eastAsia="ja-JP"/>
              </w:rPr>
              <w:t>FR1 is used under the test. SCS is set to 15kHz.</w:t>
            </w:r>
          </w:p>
        </w:tc>
      </w:tr>
      <w:tr w:rsidR="00374C9D" w:rsidRPr="005C5A90" w:rsidTr="00956B2E">
        <w:tc>
          <w:tcPr>
            <w:tcW w:w="3936" w:type="dxa"/>
          </w:tcPr>
          <w:p w:rsidR="00374C9D" w:rsidRPr="005C5A90" w:rsidRDefault="00374C9D" w:rsidP="00956B2E">
            <w:pPr>
              <w:pStyle w:val="TAL"/>
            </w:pPr>
            <w:r w:rsidRPr="005C5A90">
              <w:t>FR1_30kHz</w:t>
            </w:r>
          </w:p>
        </w:tc>
        <w:tc>
          <w:tcPr>
            <w:tcW w:w="5811" w:type="dxa"/>
          </w:tcPr>
          <w:p w:rsidR="00374C9D" w:rsidRPr="005C5A90" w:rsidRDefault="00374C9D" w:rsidP="00956B2E">
            <w:pPr>
              <w:pStyle w:val="TAL"/>
              <w:rPr>
                <w:lang w:eastAsia="ja-JP"/>
              </w:rPr>
            </w:pPr>
            <w:r w:rsidRPr="005C5A90">
              <w:rPr>
                <w:lang w:eastAsia="ja-JP"/>
              </w:rPr>
              <w:t>FR1 is used under the test. SCS is set to 30kHz.</w:t>
            </w:r>
          </w:p>
        </w:tc>
      </w:tr>
      <w:tr w:rsidR="00374C9D" w:rsidRPr="005C5A90" w:rsidTr="00956B2E">
        <w:tc>
          <w:tcPr>
            <w:tcW w:w="3936" w:type="dxa"/>
          </w:tcPr>
          <w:p w:rsidR="00374C9D" w:rsidRPr="005C5A90" w:rsidRDefault="00374C9D" w:rsidP="00956B2E">
            <w:pPr>
              <w:pStyle w:val="TAL"/>
            </w:pPr>
            <w:r w:rsidRPr="005C5A90">
              <w:t>FR1_</w:t>
            </w:r>
            <w:r w:rsidRPr="005C5A90">
              <w:rPr>
                <w:lang w:eastAsia="ja-JP"/>
              </w:rPr>
              <w:t>6</w:t>
            </w:r>
            <w:r w:rsidRPr="005C5A90">
              <w:t>0kHz</w:t>
            </w:r>
          </w:p>
        </w:tc>
        <w:tc>
          <w:tcPr>
            <w:tcW w:w="5811" w:type="dxa"/>
          </w:tcPr>
          <w:p w:rsidR="00374C9D" w:rsidRPr="005C5A90" w:rsidRDefault="00374C9D" w:rsidP="00956B2E">
            <w:pPr>
              <w:pStyle w:val="TAL"/>
              <w:rPr>
                <w:lang w:eastAsia="ja-JP"/>
              </w:rPr>
            </w:pPr>
            <w:r w:rsidRPr="005C5A90">
              <w:rPr>
                <w:lang w:eastAsia="ja-JP"/>
              </w:rPr>
              <w:t>FR1 is used under the test. SCS is set to 60kHz.</w:t>
            </w:r>
          </w:p>
        </w:tc>
      </w:tr>
    </w:tbl>
    <w:p w:rsidR="00374C9D" w:rsidRPr="005C5A90" w:rsidRDefault="00374C9D" w:rsidP="00374C9D"/>
    <w:p w:rsidR="00374C9D" w:rsidRPr="005C5A90" w:rsidRDefault="00374C9D" w:rsidP="00374C9D">
      <w:pPr>
        <w:pStyle w:val="TH"/>
      </w:pPr>
      <w:r w:rsidRPr="005C5A90">
        <w:t>Table 6.3</w:t>
      </w:r>
      <w:ins w:id="80" w:author="sunhuifang" w:date="2022-02-10T15:03:00Z">
        <w:r>
          <w:t>A</w:t>
        </w:r>
      </w:ins>
      <w:r w:rsidRPr="005C5A90">
        <w:t>.3.</w:t>
      </w:r>
      <w:ins w:id="81" w:author="sunhuifang" w:date="2022-02-10T15:02:00Z">
        <w:r>
          <w:t>1</w:t>
        </w:r>
      </w:ins>
      <w:del w:id="82" w:author="sunhuifang" w:date="2022-02-10T15:02:00Z">
        <w:r w:rsidRPr="005C5A90" w:rsidDel="00374C9D">
          <w:delText>2</w:delText>
        </w:r>
      </w:del>
      <w:r w:rsidRPr="005C5A90">
        <w:t>.4.3-</w:t>
      </w:r>
      <w:ins w:id="83" w:author="sunhuifang" w:date="2022-02-10T15:02:00Z">
        <w:r>
          <w:rPr>
            <w:lang w:eastAsia="ja-JP"/>
          </w:rPr>
          <w:t>4</w:t>
        </w:r>
      </w:ins>
      <w:del w:id="84" w:author="sunhuifang" w:date="2022-02-10T15:02:00Z">
        <w:r w:rsidRPr="005C5A90" w:rsidDel="00374C9D">
          <w:rPr>
            <w:lang w:eastAsia="ja-JP"/>
          </w:rPr>
          <w:delText>5</w:delText>
        </w:r>
      </w:del>
      <w:r w:rsidRPr="005C5A90">
        <w:t>: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4C9D" w:rsidRPr="005C5A90" w:rsidTr="00956B2E">
        <w:tc>
          <w:tcPr>
            <w:tcW w:w="9747" w:type="dxa"/>
            <w:gridSpan w:val="4"/>
          </w:tcPr>
          <w:p w:rsidR="00374C9D" w:rsidRPr="005C5A90" w:rsidRDefault="00374C9D" w:rsidP="00956B2E">
            <w:pPr>
              <w:pStyle w:val="TAH"/>
              <w:jc w:val="left"/>
              <w:rPr>
                <w:b w:val="0"/>
              </w:rPr>
            </w:pPr>
            <w:r w:rsidRPr="005C5A90">
              <w:rPr>
                <w:b w:val="0"/>
              </w:rPr>
              <w:t>Derivation Path: 38.508-1[5], Table 4.6.3-168</w:t>
            </w:r>
          </w:p>
        </w:tc>
      </w:tr>
      <w:tr w:rsidR="00374C9D" w:rsidRPr="005C5A90" w:rsidTr="00956B2E">
        <w:tc>
          <w:tcPr>
            <w:tcW w:w="4535" w:type="dxa"/>
          </w:tcPr>
          <w:p w:rsidR="00374C9D" w:rsidRPr="005C5A90" w:rsidRDefault="00374C9D" w:rsidP="00956B2E">
            <w:pPr>
              <w:pStyle w:val="TAH"/>
            </w:pPr>
            <w:r w:rsidRPr="005C5A90">
              <w:t>Information Element</w:t>
            </w:r>
          </w:p>
        </w:tc>
        <w:tc>
          <w:tcPr>
            <w:tcW w:w="2267" w:type="dxa"/>
          </w:tcPr>
          <w:p w:rsidR="00374C9D" w:rsidRPr="005C5A90" w:rsidRDefault="00374C9D" w:rsidP="00956B2E">
            <w:pPr>
              <w:pStyle w:val="TAH"/>
            </w:pPr>
            <w:r w:rsidRPr="005C5A90">
              <w:t>Value/remark</w:t>
            </w:r>
          </w:p>
        </w:tc>
        <w:tc>
          <w:tcPr>
            <w:tcW w:w="1700" w:type="dxa"/>
          </w:tcPr>
          <w:p w:rsidR="00374C9D" w:rsidRPr="005C5A90" w:rsidRDefault="00374C9D" w:rsidP="00956B2E">
            <w:pPr>
              <w:pStyle w:val="TAH"/>
            </w:pPr>
            <w:r w:rsidRPr="005C5A90">
              <w:t>Comment</w:t>
            </w:r>
          </w:p>
        </w:tc>
        <w:tc>
          <w:tcPr>
            <w:tcW w:w="1245" w:type="dxa"/>
          </w:tcPr>
          <w:p w:rsidR="00374C9D" w:rsidRPr="005C5A90" w:rsidRDefault="00374C9D" w:rsidP="00956B2E">
            <w:pPr>
              <w:pStyle w:val="TAH"/>
            </w:pPr>
            <w:r w:rsidRPr="005C5A90">
              <w:t>Condition</w:t>
            </w:r>
          </w:p>
        </w:tc>
      </w:tr>
      <w:tr w:rsidR="00374C9D" w:rsidRPr="005C5A90" w:rsidTr="00956B2E">
        <w:tc>
          <w:tcPr>
            <w:tcW w:w="4535" w:type="dxa"/>
          </w:tcPr>
          <w:p w:rsidR="00374C9D" w:rsidRPr="005C5A90" w:rsidRDefault="00374C9D" w:rsidP="00956B2E">
            <w:pPr>
              <w:pStyle w:val="TAL"/>
            </w:pPr>
            <w:r w:rsidRPr="005C5A90">
              <w:t>ServingCellConfigCommon ::= SEQUENCE {</w:t>
            </w:r>
          </w:p>
        </w:tc>
        <w:tc>
          <w:tcPr>
            <w:tcW w:w="2267" w:type="dxa"/>
          </w:tcPr>
          <w:p w:rsidR="00374C9D" w:rsidRPr="005C5A90" w:rsidRDefault="00374C9D" w:rsidP="00956B2E">
            <w:pPr>
              <w:pStyle w:val="TAL"/>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r w:rsidR="00374C9D" w:rsidRPr="005C5A90" w:rsidTr="00956B2E">
        <w:tc>
          <w:tcPr>
            <w:tcW w:w="4535" w:type="dxa"/>
            <w:tcBorders>
              <w:top w:val="nil"/>
              <w:bottom w:val="nil"/>
            </w:tcBorders>
          </w:tcPr>
          <w:p w:rsidR="00374C9D" w:rsidRPr="005C5A90" w:rsidRDefault="00374C9D" w:rsidP="00956B2E">
            <w:pPr>
              <w:pStyle w:val="TAL"/>
            </w:pPr>
            <w:r w:rsidRPr="005C5A90">
              <w:t xml:space="preserve">  ss-PBCH-BlockPower</w:t>
            </w:r>
          </w:p>
        </w:tc>
        <w:tc>
          <w:tcPr>
            <w:tcW w:w="2267" w:type="dxa"/>
          </w:tcPr>
          <w:p w:rsidR="00374C9D" w:rsidRPr="005C5A90" w:rsidRDefault="00374C9D" w:rsidP="00956B2E">
            <w:pPr>
              <w:pStyle w:val="TAL"/>
            </w:pPr>
            <w:r w:rsidRPr="005C5A90">
              <w:t>18</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t>SCS_15kHz</w:t>
            </w:r>
          </w:p>
        </w:tc>
      </w:tr>
      <w:tr w:rsidR="00374C9D" w:rsidRPr="005C5A90" w:rsidTr="00956B2E">
        <w:tc>
          <w:tcPr>
            <w:tcW w:w="4535" w:type="dxa"/>
            <w:tcBorders>
              <w:top w:val="nil"/>
              <w:bottom w:val="nil"/>
            </w:tcBorders>
          </w:tcPr>
          <w:p w:rsidR="00374C9D" w:rsidRPr="005C5A90" w:rsidRDefault="00374C9D" w:rsidP="00956B2E">
            <w:pPr>
              <w:pStyle w:val="TAL"/>
            </w:pPr>
          </w:p>
        </w:tc>
        <w:tc>
          <w:tcPr>
            <w:tcW w:w="2267" w:type="dxa"/>
          </w:tcPr>
          <w:p w:rsidR="00374C9D" w:rsidRPr="005C5A90" w:rsidRDefault="00374C9D" w:rsidP="00956B2E">
            <w:pPr>
              <w:pStyle w:val="TAL"/>
            </w:pPr>
            <w:r w:rsidRPr="005C5A90">
              <w:t>21</w:t>
            </w: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r w:rsidRPr="005C5A90">
              <w:t>SCS_30kHz</w:t>
            </w:r>
          </w:p>
        </w:tc>
      </w:tr>
      <w:tr w:rsidR="00374C9D" w:rsidRPr="005C5A90" w:rsidTr="00956B2E">
        <w:tc>
          <w:tcPr>
            <w:tcW w:w="4535" w:type="dxa"/>
            <w:tcBorders>
              <w:bottom w:val="single" w:sz="4" w:space="0" w:color="auto"/>
            </w:tcBorders>
          </w:tcPr>
          <w:p w:rsidR="00374C9D" w:rsidRPr="005C5A90" w:rsidRDefault="00374C9D" w:rsidP="00956B2E">
            <w:pPr>
              <w:pStyle w:val="TAL"/>
            </w:pPr>
            <w:r w:rsidRPr="005C5A90">
              <w:t>}</w:t>
            </w:r>
          </w:p>
        </w:tc>
        <w:tc>
          <w:tcPr>
            <w:tcW w:w="2267" w:type="dxa"/>
          </w:tcPr>
          <w:p w:rsidR="00374C9D" w:rsidRPr="005C5A90" w:rsidRDefault="00374C9D" w:rsidP="00956B2E">
            <w:pPr>
              <w:pStyle w:val="TAL"/>
            </w:pPr>
          </w:p>
        </w:tc>
        <w:tc>
          <w:tcPr>
            <w:tcW w:w="1700" w:type="dxa"/>
          </w:tcPr>
          <w:p w:rsidR="00374C9D" w:rsidRPr="005C5A90" w:rsidRDefault="00374C9D" w:rsidP="00956B2E">
            <w:pPr>
              <w:pStyle w:val="TAL"/>
            </w:pPr>
          </w:p>
        </w:tc>
        <w:tc>
          <w:tcPr>
            <w:tcW w:w="1245" w:type="dxa"/>
          </w:tcPr>
          <w:p w:rsidR="00374C9D" w:rsidRPr="005C5A90" w:rsidRDefault="00374C9D" w:rsidP="00956B2E">
            <w:pPr>
              <w:pStyle w:val="TAL"/>
            </w:pPr>
          </w:p>
        </w:tc>
      </w:tr>
    </w:tbl>
    <w:p w:rsidR="00374C9D" w:rsidRPr="005C5A90" w:rsidRDefault="00374C9D" w:rsidP="00374C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C9D" w:rsidRPr="005C5A90" w:rsidTr="00956B2E">
        <w:tc>
          <w:tcPr>
            <w:tcW w:w="3936" w:type="dxa"/>
          </w:tcPr>
          <w:p w:rsidR="00374C9D" w:rsidRPr="005C5A90" w:rsidRDefault="00374C9D" w:rsidP="00956B2E">
            <w:pPr>
              <w:keepNext/>
              <w:keepLines/>
              <w:jc w:val="center"/>
              <w:rPr>
                <w:rFonts w:ascii="Arial" w:hAnsi="Arial"/>
                <w:b/>
                <w:sz w:val="18"/>
              </w:rPr>
            </w:pPr>
            <w:r w:rsidRPr="005C5A90">
              <w:rPr>
                <w:rFonts w:ascii="Arial" w:hAnsi="Arial"/>
                <w:b/>
                <w:sz w:val="18"/>
              </w:rPr>
              <w:lastRenderedPageBreak/>
              <w:t>Condition</w:t>
            </w:r>
          </w:p>
        </w:tc>
        <w:tc>
          <w:tcPr>
            <w:tcW w:w="5811" w:type="dxa"/>
          </w:tcPr>
          <w:p w:rsidR="00374C9D" w:rsidRPr="005C5A90" w:rsidRDefault="00374C9D" w:rsidP="00956B2E">
            <w:pPr>
              <w:keepNext/>
              <w:keepLines/>
              <w:jc w:val="center"/>
              <w:rPr>
                <w:rFonts w:ascii="Arial" w:hAnsi="Arial"/>
                <w:b/>
                <w:sz w:val="18"/>
              </w:rPr>
            </w:pPr>
            <w:r w:rsidRPr="005C5A90">
              <w:rPr>
                <w:rFonts w:ascii="Arial" w:hAnsi="Arial"/>
                <w:b/>
                <w:sz w:val="18"/>
              </w:rPr>
              <w:t>Explanation</w:t>
            </w:r>
          </w:p>
        </w:tc>
      </w:tr>
      <w:tr w:rsidR="00374C9D" w:rsidRPr="005C5A90" w:rsidTr="00956B2E">
        <w:tc>
          <w:tcPr>
            <w:tcW w:w="3936" w:type="dxa"/>
          </w:tcPr>
          <w:p w:rsidR="00374C9D" w:rsidRPr="005C5A90" w:rsidRDefault="00374C9D" w:rsidP="00956B2E">
            <w:pPr>
              <w:pStyle w:val="TAL"/>
            </w:pPr>
            <w:r w:rsidRPr="005C5A90">
              <w:t>SCS_15kHz</w:t>
            </w:r>
          </w:p>
        </w:tc>
        <w:tc>
          <w:tcPr>
            <w:tcW w:w="5811" w:type="dxa"/>
          </w:tcPr>
          <w:p w:rsidR="00374C9D" w:rsidRPr="005C5A90" w:rsidRDefault="00374C9D" w:rsidP="00956B2E">
            <w:pPr>
              <w:pStyle w:val="TAL"/>
            </w:pPr>
            <w:r w:rsidRPr="005C5A90">
              <w:t>SCS=15kHz for SS/PBCH block</w:t>
            </w:r>
          </w:p>
        </w:tc>
      </w:tr>
      <w:tr w:rsidR="00374C9D" w:rsidRPr="005C5A90" w:rsidTr="00956B2E">
        <w:tc>
          <w:tcPr>
            <w:tcW w:w="3936" w:type="dxa"/>
          </w:tcPr>
          <w:p w:rsidR="00374C9D" w:rsidRPr="005C5A90" w:rsidRDefault="00374C9D" w:rsidP="00956B2E">
            <w:pPr>
              <w:pStyle w:val="TAL"/>
            </w:pPr>
            <w:r w:rsidRPr="005C5A90">
              <w:t>SCS_30kHz</w:t>
            </w:r>
          </w:p>
        </w:tc>
        <w:tc>
          <w:tcPr>
            <w:tcW w:w="5811" w:type="dxa"/>
          </w:tcPr>
          <w:p w:rsidR="00374C9D" w:rsidRPr="005C5A90" w:rsidRDefault="00374C9D" w:rsidP="00956B2E">
            <w:pPr>
              <w:pStyle w:val="TAL"/>
            </w:pPr>
            <w:r w:rsidRPr="005C5A90">
              <w:t>SCS=30kHz for SS/PBCH block</w:t>
            </w:r>
          </w:p>
        </w:tc>
      </w:tr>
    </w:tbl>
    <w:p w:rsidR="00374C9D" w:rsidRPr="005C5A90" w:rsidRDefault="00374C9D" w:rsidP="00374C9D"/>
    <w:p w:rsidR="00374C9D" w:rsidRPr="005C5A90" w:rsidRDefault="00374C9D" w:rsidP="00374C9D">
      <w:pPr>
        <w:pStyle w:val="TH"/>
      </w:pPr>
      <w:r w:rsidRPr="005C5A90">
        <w:t>Table 6.3</w:t>
      </w:r>
      <w:ins w:id="85" w:author="sunhuifang" w:date="2022-02-10T15:03:00Z">
        <w:r>
          <w:t>A</w:t>
        </w:r>
      </w:ins>
      <w:r w:rsidRPr="005C5A90">
        <w:t>.3.</w:t>
      </w:r>
      <w:ins w:id="86" w:author="sunhuifang" w:date="2022-02-10T15:02:00Z">
        <w:r>
          <w:t>1</w:t>
        </w:r>
      </w:ins>
      <w:del w:id="87" w:author="sunhuifang" w:date="2022-02-10T15:02:00Z">
        <w:r w:rsidRPr="005C5A90" w:rsidDel="00374C9D">
          <w:delText>2</w:delText>
        </w:r>
      </w:del>
      <w:r w:rsidRPr="005C5A90">
        <w:t>.4.3-</w:t>
      </w:r>
      <w:ins w:id="88" w:author="sunhuifang" w:date="2022-02-10T15:03:00Z">
        <w:r>
          <w:rPr>
            <w:lang w:eastAsia="ja-JP"/>
          </w:rPr>
          <w:t>5</w:t>
        </w:r>
      </w:ins>
      <w:del w:id="89" w:author="sunhuifang" w:date="2022-02-10T15:03:00Z">
        <w:r w:rsidRPr="005C5A90" w:rsidDel="00374C9D">
          <w:rPr>
            <w:lang w:eastAsia="ja-JP"/>
          </w:rPr>
          <w:delText>6</w:delText>
        </w:r>
      </w:del>
      <w:r w:rsidRPr="005C5A90">
        <w:t xml:space="preserve">: </w:t>
      </w:r>
      <w:r w:rsidRPr="005C5A90">
        <w:rPr>
          <w:i/>
        </w:rPr>
        <w:t>P</w:t>
      </w:r>
      <w:r w:rsidRPr="005C5A9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74C9D" w:rsidRPr="005C5A90" w:rsidTr="00956B2E">
        <w:tc>
          <w:tcPr>
            <w:tcW w:w="9747"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jc w:val="left"/>
              <w:rPr>
                <w:b w:val="0"/>
              </w:rPr>
            </w:pPr>
            <w:r w:rsidRPr="005C5A90">
              <w:rPr>
                <w:b w:val="0"/>
              </w:rPr>
              <w:t>Derivation Path: TS 38.508-1 [5], Table 4.6.3-118 with condition TRANSFORM_PRECODER_ENABLED</w:t>
            </w:r>
          </w:p>
        </w:tc>
      </w:tr>
    </w:tbl>
    <w:p w:rsidR="00374C9D" w:rsidRPr="005C5A90" w:rsidRDefault="00374C9D" w:rsidP="00374C9D"/>
    <w:p w:rsidR="00374C9D" w:rsidRPr="005C5A90" w:rsidRDefault="00374C9D" w:rsidP="00374C9D">
      <w:pPr>
        <w:pStyle w:val="TH"/>
        <w:rPr>
          <w:i/>
          <w:iCs/>
        </w:rPr>
      </w:pPr>
      <w:r w:rsidRPr="005C5A90">
        <w:t>Table 6.3</w:t>
      </w:r>
      <w:ins w:id="90" w:author="sunhuifang" w:date="2022-02-10T15:03:00Z">
        <w:r>
          <w:t>A</w:t>
        </w:r>
      </w:ins>
      <w:r w:rsidRPr="005C5A90">
        <w:t>.3.</w:t>
      </w:r>
      <w:ins w:id="91" w:author="sunhuifang" w:date="2022-02-10T15:03:00Z">
        <w:r>
          <w:t>1</w:t>
        </w:r>
      </w:ins>
      <w:del w:id="92" w:author="sunhuifang" w:date="2022-02-10T15:03:00Z">
        <w:r w:rsidRPr="005C5A90" w:rsidDel="00374C9D">
          <w:delText>2</w:delText>
        </w:r>
      </w:del>
      <w:r w:rsidRPr="005C5A90">
        <w:t>.4.3-</w:t>
      </w:r>
      <w:ins w:id="93" w:author="sunhuifang" w:date="2022-02-10T15:03:00Z">
        <w:r>
          <w:rPr>
            <w:lang w:eastAsia="ja-JP"/>
          </w:rPr>
          <w:t>6</w:t>
        </w:r>
      </w:ins>
      <w:del w:id="94" w:author="sunhuifang" w:date="2022-02-10T15:03:00Z">
        <w:r w:rsidRPr="005C5A90" w:rsidDel="00374C9D">
          <w:rPr>
            <w:lang w:eastAsia="ja-JP"/>
          </w:rPr>
          <w:delText>7</w:delText>
        </w:r>
      </w:del>
      <w:r w:rsidRPr="005C5A90">
        <w:t xml:space="preserve">: </w:t>
      </w:r>
      <w:r w:rsidRPr="005C5A90">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374C9D" w:rsidRPr="005C5A90" w:rsidTr="00956B2E">
        <w:tc>
          <w:tcPr>
            <w:tcW w:w="9747" w:type="dxa"/>
            <w:gridSpan w:val="4"/>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jc w:val="left"/>
              <w:rPr>
                <w:b w:val="0"/>
              </w:rPr>
            </w:pPr>
            <w:r w:rsidRPr="005C5A90">
              <w:rPr>
                <w:b w:val="0"/>
              </w:rPr>
              <w:t>Derivation Path: TS 38.508-1 [5], Table 4.6.3-89</w:t>
            </w:r>
          </w:p>
        </w:tc>
      </w:tr>
      <w:tr w:rsidR="00374C9D" w:rsidRPr="005C5A90" w:rsidTr="00956B2E">
        <w:tc>
          <w:tcPr>
            <w:tcW w:w="3652"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Value/remark</w:t>
            </w:r>
          </w:p>
        </w:tc>
        <w:tc>
          <w:tcPr>
            <w:tcW w:w="2582"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Comment</w:t>
            </w:r>
          </w:p>
        </w:tc>
        <w:tc>
          <w:tcPr>
            <w:tcW w:w="1245"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H"/>
            </w:pPr>
            <w:r w:rsidRPr="005C5A90">
              <w:t>Condition</w:t>
            </w:r>
          </w:p>
        </w:tc>
      </w:tr>
      <w:tr w:rsidR="00374C9D" w:rsidRPr="005C5A90" w:rsidTr="00956B2E">
        <w:tc>
          <w:tcPr>
            <w:tcW w:w="3652"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P-Max</w:t>
            </w:r>
          </w:p>
        </w:tc>
        <w:tc>
          <w:tcPr>
            <w:tcW w:w="2268" w:type="dxa"/>
            <w:tcBorders>
              <w:top w:val="single" w:sz="4" w:space="0" w:color="auto"/>
              <w:left w:val="single" w:sz="4" w:space="0" w:color="auto"/>
              <w:bottom w:val="single" w:sz="4" w:space="0" w:color="auto"/>
              <w:right w:val="single" w:sz="4" w:space="0" w:color="auto"/>
            </w:tcBorders>
            <w:hideMark/>
          </w:tcPr>
          <w:p w:rsidR="00374C9D" w:rsidRPr="005C5A90" w:rsidRDefault="00374C9D" w:rsidP="00956B2E">
            <w:pPr>
              <w:pStyle w:val="TAL"/>
            </w:pPr>
            <w:r w:rsidRPr="005C5A90">
              <w:t>23</w:t>
            </w:r>
          </w:p>
        </w:tc>
        <w:tc>
          <w:tcPr>
            <w:tcW w:w="2582"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c>
          <w:tcPr>
            <w:tcW w:w="1245" w:type="dxa"/>
            <w:tcBorders>
              <w:top w:val="single" w:sz="4" w:space="0" w:color="auto"/>
              <w:left w:val="single" w:sz="4" w:space="0" w:color="auto"/>
              <w:bottom w:val="single" w:sz="4" w:space="0" w:color="auto"/>
              <w:right w:val="single" w:sz="4" w:space="0" w:color="auto"/>
            </w:tcBorders>
          </w:tcPr>
          <w:p w:rsidR="00374C9D" w:rsidRPr="005C5A90" w:rsidRDefault="00374C9D" w:rsidP="00956B2E">
            <w:pPr>
              <w:pStyle w:val="TAL"/>
            </w:pPr>
          </w:p>
        </w:tc>
      </w:tr>
    </w:tbl>
    <w:p w:rsidR="00374C9D" w:rsidRPr="005C5A90" w:rsidRDefault="00374C9D" w:rsidP="00374C9D"/>
    <w:p w:rsidR="00374C9D" w:rsidRPr="005C5A90" w:rsidRDefault="00374C9D" w:rsidP="00374C9D">
      <w:pPr>
        <w:pStyle w:val="TH"/>
      </w:pPr>
      <w:r w:rsidRPr="005C5A90">
        <w:t>Table 6.3</w:t>
      </w:r>
      <w:ins w:id="95" w:author="sunhuifang" w:date="2022-02-10T15:03:00Z">
        <w:r>
          <w:t>A</w:t>
        </w:r>
      </w:ins>
      <w:r w:rsidRPr="005C5A90">
        <w:t>.3.</w:t>
      </w:r>
      <w:ins w:id="96" w:author="sunhuifang" w:date="2022-02-10T15:03:00Z">
        <w:r>
          <w:t>1</w:t>
        </w:r>
      </w:ins>
      <w:del w:id="97" w:author="sunhuifang" w:date="2022-02-10T15:03:00Z">
        <w:r w:rsidRPr="005C5A90" w:rsidDel="00374C9D">
          <w:delText>2</w:delText>
        </w:r>
      </w:del>
      <w:r w:rsidRPr="005C5A90">
        <w:t>.4.3-</w:t>
      </w:r>
      <w:ins w:id="98" w:author="sunhuifang" w:date="2022-02-10T15:03:00Z">
        <w:r>
          <w:t>7</w:t>
        </w:r>
      </w:ins>
      <w:del w:id="99" w:author="sunhuifang" w:date="2022-02-10T15:03:00Z">
        <w:r w:rsidRPr="005C5A90" w:rsidDel="00374C9D">
          <w:delText>8</w:delText>
        </w:r>
      </w:del>
      <w:r w:rsidRPr="005C5A90">
        <w:t xml:space="preserve">: </w:t>
      </w:r>
      <w:bookmarkStart w:id="100" w:name="_Hlk70609196"/>
      <w:r w:rsidRPr="005C5A90">
        <w:t xml:space="preserve">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43"/>
        <w:gridCol w:w="1276"/>
        <w:gridCol w:w="3119"/>
      </w:tblGrid>
      <w:tr w:rsidR="00374C9D" w:rsidRPr="005C5A90" w:rsidTr="00956B2E">
        <w:tc>
          <w:tcPr>
            <w:tcW w:w="9635" w:type="dxa"/>
            <w:gridSpan w:val="4"/>
          </w:tcPr>
          <w:p w:rsidR="00374C9D" w:rsidRPr="005C5A90" w:rsidRDefault="00374C9D" w:rsidP="00956B2E">
            <w:pPr>
              <w:pStyle w:val="TAL"/>
            </w:pPr>
            <w:r w:rsidRPr="005C5A90">
              <w:t>Derivation Path: TS 38.508-1 [5] Table 4.6.3-62 FrequencyInfoUL-SIB</w:t>
            </w:r>
          </w:p>
        </w:tc>
      </w:tr>
      <w:tr w:rsidR="00374C9D" w:rsidRPr="005C5A90" w:rsidTr="00956B2E">
        <w:tc>
          <w:tcPr>
            <w:tcW w:w="3397" w:type="dxa"/>
          </w:tcPr>
          <w:p w:rsidR="00374C9D" w:rsidRPr="005C5A90" w:rsidRDefault="00374C9D" w:rsidP="00956B2E">
            <w:pPr>
              <w:pStyle w:val="TAH"/>
            </w:pPr>
            <w:r w:rsidRPr="005C5A90">
              <w:t>Information Element</w:t>
            </w:r>
          </w:p>
        </w:tc>
        <w:tc>
          <w:tcPr>
            <w:tcW w:w="1843" w:type="dxa"/>
          </w:tcPr>
          <w:p w:rsidR="00374C9D" w:rsidRPr="005C5A90" w:rsidRDefault="00374C9D" w:rsidP="00956B2E">
            <w:pPr>
              <w:pStyle w:val="TAH"/>
            </w:pPr>
            <w:r w:rsidRPr="005C5A90">
              <w:t>Value/remark</w:t>
            </w:r>
          </w:p>
        </w:tc>
        <w:tc>
          <w:tcPr>
            <w:tcW w:w="1276" w:type="dxa"/>
          </w:tcPr>
          <w:p w:rsidR="00374C9D" w:rsidRPr="005C5A90" w:rsidRDefault="00374C9D" w:rsidP="00956B2E">
            <w:pPr>
              <w:pStyle w:val="TAH"/>
            </w:pPr>
            <w:r w:rsidRPr="005C5A90">
              <w:t>Comment</w:t>
            </w:r>
          </w:p>
        </w:tc>
        <w:tc>
          <w:tcPr>
            <w:tcW w:w="3119" w:type="dxa"/>
          </w:tcPr>
          <w:p w:rsidR="00374C9D" w:rsidRPr="005C5A90" w:rsidRDefault="00374C9D" w:rsidP="00956B2E">
            <w:pPr>
              <w:pStyle w:val="TAH"/>
            </w:pPr>
            <w:r w:rsidRPr="005C5A90">
              <w:t>Condition</w:t>
            </w:r>
          </w:p>
        </w:tc>
      </w:tr>
      <w:tr w:rsidR="00374C9D" w:rsidRPr="005C5A90" w:rsidTr="00956B2E">
        <w:tc>
          <w:tcPr>
            <w:tcW w:w="3397" w:type="dxa"/>
          </w:tcPr>
          <w:p w:rsidR="00374C9D" w:rsidRPr="005C5A90" w:rsidRDefault="00374C9D" w:rsidP="00956B2E">
            <w:pPr>
              <w:pStyle w:val="TAL"/>
            </w:pPr>
            <w:r w:rsidRPr="005C5A90">
              <w:t>p-Max</w:t>
            </w:r>
          </w:p>
        </w:tc>
        <w:tc>
          <w:tcPr>
            <w:tcW w:w="1843" w:type="dxa"/>
          </w:tcPr>
          <w:p w:rsidR="00374C9D" w:rsidRPr="005C5A90" w:rsidRDefault="00374C9D" w:rsidP="00956B2E">
            <w:pPr>
              <w:pStyle w:val="TAL"/>
            </w:pPr>
            <w:r w:rsidRPr="005C5A90">
              <w:t>20</w:t>
            </w:r>
          </w:p>
        </w:tc>
        <w:tc>
          <w:tcPr>
            <w:tcW w:w="1276" w:type="dxa"/>
          </w:tcPr>
          <w:p w:rsidR="00374C9D" w:rsidRPr="005C5A90" w:rsidRDefault="00374C9D" w:rsidP="00956B2E">
            <w:pPr>
              <w:pStyle w:val="TAL"/>
            </w:pPr>
          </w:p>
        </w:tc>
        <w:tc>
          <w:tcPr>
            <w:tcW w:w="3119" w:type="dxa"/>
          </w:tcPr>
          <w:p w:rsidR="00374C9D" w:rsidRPr="005C5A90" w:rsidRDefault="00374C9D" w:rsidP="00956B2E">
            <w:pPr>
              <w:pStyle w:val="TAL"/>
            </w:pPr>
          </w:p>
        </w:tc>
      </w:tr>
      <w:bookmarkEnd w:id="100"/>
    </w:tbl>
    <w:p w:rsidR="00452CFF" w:rsidRPr="00452CFF" w:rsidRDefault="00452CFF" w:rsidP="00452CF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p>
    <w:p w:rsidR="00D859DC" w:rsidRDefault="00D859DC" w:rsidP="00D859DC">
      <w:pPr>
        <w:pStyle w:val="3"/>
        <w:rPr>
          <w:color w:val="FF0000"/>
        </w:rPr>
      </w:pPr>
      <w:r>
        <w:rPr>
          <w:color w:val="FF0000"/>
        </w:rPr>
        <w:t>&lt;Unchanged Text Skipped&gt;</w:t>
      </w:r>
    </w:p>
    <w:p w:rsidR="009C4378" w:rsidRPr="005C5A90" w:rsidRDefault="009C4378" w:rsidP="009C4378">
      <w:pPr>
        <w:pStyle w:val="H6"/>
      </w:pPr>
      <w:r w:rsidRPr="005C5A90">
        <w:t>6.3C.4.2.5</w:t>
      </w:r>
      <w:r w:rsidRPr="005C5A90">
        <w:tab/>
        <w:t>Test requirement</w:t>
      </w:r>
    </w:p>
    <w:p w:rsidR="009C4378" w:rsidRPr="009C4378" w:rsidRDefault="009C4378" w:rsidP="009C4378">
      <w:pPr>
        <w:rPr>
          <w:rFonts w:ascii="Times New Roman" w:hAnsi="Times New Roman" w:cs="Times New Roman"/>
        </w:rPr>
      </w:pPr>
      <w:r w:rsidRPr="009C4378">
        <w:rPr>
          <w:rFonts w:ascii="Times New Roman" w:hAnsi="Times New Roman" w:cs="Times New Roman"/>
        </w:rPr>
        <w:t>Each UE power step measured in the test procedure 6.3.4.3.4.2 should satisfy the test requirements specified in Table 6.3C.4.2.5-1 thru 6.3C.4.2.5-5.</w:t>
      </w:r>
    </w:p>
    <w:p w:rsidR="009C4378" w:rsidRPr="009C4378" w:rsidRDefault="009C4378" w:rsidP="009C4378">
      <w:pPr>
        <w:rPr>
          <w:rFonts w:ascii="Times New Roman" w:hAnsi="Times New Roman" w:cs="Times New Roman"/>
        </w:rPr>
      </w:pPr>
      <w:r w:rsidRPr="009C4378">
        <w:rPr>
          <w:rFonts w:ascii="Times New Roman" w:eastAsia="MS Mincho" w:hAnsi="Times New Roman" w:cs="Times New Roman"/>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rsidR="009C4378" w:rsidRPr="005C5A90" w:rsidRDefault="009C4378" w:rsidP="009C4378">
      <w:pPr>
        <w:pStyle w:val="TH"/>
      </w:pPr>
      <w:r w:rsidRPr="005C5A90">
        <w:lastRenderedPageBreak/>
        <w:t>Table 6.3C.4.2.5-1: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9C4378" w:rsidRPr="005C5A90" w:rsidTr="00956B2E">
        <w:trPr>
          <w:trHeight w:val="240"/>
        </w:trPr>
        <w:tc>
          <w:tcPr>
            <w:tcW w:w="780"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724"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487"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Applicable sub-frames</w:t>
            </w:r>
          </w:p>
        </w:tc>
        <w:tc>
          <w:tcPr>
            <w:tcW w:w="142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(Up)</w:t>
            </w:r>
          </w:p>
        </w:tc>
        <w:tc>
          <w:tcPr>
            <w:tcW w:w="1583"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780"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24"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87"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p>
        </w:tc>
        <w:tc>
          <w:tcPr>
            <w:tcW w:w="724"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r w:rsidRPr="005C5A90">
              <w:t>15</w:t>
            </w:r>
          </w:p>
        </w:tc>
        <w:tc>
          <w:tcPr>
            <w:tcW w:w="724" w:type="dxa"/>
            <w:tcBorders>
              <w:top w:val="nil"/>
              <w:left w:val="single" w:sz="4" w:space="0" w:color="auto"/>
              <w:right w:val="single" w:sz="4" w:space="0" w:color="auto"/>
            </w:tcBorders>
          </w:tcPr>
          <w:p w:rsidR="009C4378" w:rsidRPr="005C5A90" w:rsidRDefault="009C4378" w:rsidP="00956B2E">
            <w:pPr>
              <w:pStyle w:val="TAC"/>
            </w:pPr>
            <w:r w:rsidRPr="005C5A90">
              <w:t>1</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5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7.99</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7.99 +/- (3.5 + TT)</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p>
        </w:tc>
        <w:tc>
          <w:tcPr>
            <w:tcW w:w="724"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p>
        </w:tc>
        <w:tc>
          <w:tcPr>
            <w:tcW w:w="724"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80" w:type="dxa"/>
            <w:tcBorders>
              <w:left w:val="single" w:sz="4" w:space="0" w:color="auto"/>
              <w:right w:val="single" w:sz="4" w:space="0" w:color="auto"/>
            </w:tcBorders>
          </w:tcPr>
          <w:p w:rsidR="009C4378" w:rsidRPr="005C5A90" w:rsidRDefault="009C4378" w:rsidP="00956B2E">
            <w:pPr>
              <w:pStyle w:val="TAC"/>
            </w:pPr>
          </w:p>
        </w:tc>
        <w:tc>
          <w:tcPr>
            <w:tcW w:w="724" w:type="dxa"/>
            <w:tcBorders>
              <w:top w:val="nil"/>
              <w:left w:val="single" w:sz="4" w:space="0" w:color="auto"/>
              <w:right w:val="single" w:sz="4" w:space="0" w:color="auto"/>
            </w:tcBorders>
          </w:tcPr>
          <w:p w:rsidR="009C4378" w:rsidRPr="005C5A90" w:rsidRDefault="009C4378" w:rsidP="00956B2E">
            <w:pPr>
              <w:pStyle w:val="TAC"/>
            </w:pPr>
            <w:r w:rsidRPr="005C5A90">
              <w:t>2</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15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12.76</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12.76 +/- (4 + TT)</w:t>
            </w:r>
          </w:p>
        </w:tc>
      </w:tr>
      <w:tr w:rsidR="009C4378" w:rsidRPr="005C5A90" w:rsidTr="00956B2E">
        <w:trPr>
          <w:trHeight w:val="240"/>
        </w:trPr>
        <w:tc>
          <w:tcPr>
            <w:tcW w:w="780"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724"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13"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583"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9738"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rsidR="009C4378" w:rsidRPr="005C5A90" w:rsidRDefault="009C4378" w:rsidP="00956B2E">
            <w:pPr>
              <w:pStyle w:val="TAN"/>
            </w:pPr>
            <w:r w:rsidRPr="005C5A90">
              <w:t>Note 2:</w:t>
            </w:r>
            <w:r w:rsidRPr="005C5A90">
              <w:tab/>
              <w:t>The starting resource block shall be RB# 0.</w:t>
            </w:r>
          </w:p>
          <w:p w:rsidR="009C4378" w:rsidRPr="005C5A90" w:rsidRDefault="009C4378" w:rsidP="00956B2E">
            <w:pPr>
              <w:pStyle w:val="TAN"/>
            </w:pPr>
            <w:r w:rsidRPr="005C5A90">
              <w:t>Note 3:</w:t>
            </w:r>
            <w:r w:rsidRPr="005C5A90">
              <w:tab/>
              <w:t>TT=0.7dB</w:t>
            </w:r>
          </w:p>
          <w:p w:rsidR="009C4378" w:rsidRPr="005C5A90" w:rsidRDefault="009C4378" w:rsidP="00956B2E">
            <w:pPr>
              <w:pStyle w:val="TAN"/>
            </w:pPr>
            <w:r w:rsidRPr="005C5A90">
              <w:rPr>
                <w:lang w:eastAsia="ja-JP"/>
              </w:rPr>
              <w:t>Note 4:</w:t>
            </w:r>
            <w:r w:rsidRPr="005C5A90">
              <w:tab/>
              <w:t>Applicable if P</w:t>
            </w:r>
            <w:r w:rsidRPr="009C4378">
              <w:rPr>
                <w:vertAlign w:val="subscript"/>
                <w:rPrChange w:id="101" w:author="sunhuifang" w:date="2022-02-10T14:54:00Z">
                  <w:rPr/>
                </w:rPrChange>
              </w:rPr>
              <w:t>UMAX</w:t>
            </w:r>
            <w:r w:rsidRPr="005C5A90">
              <w:t xml:space="preserve"> ≥ P ≥ P</w:t>
            </w:r>
            <w:r w:rsidRPr="009C4378">
              <w:rPr>
                <w:vertAlign w:val="subscript"/>
                <w:lang w:eastAsia="ja-JP"/>
                <w:rPrChange w:id="102" w:author="sunhuifang" w:date="2022-02-10T14:55:00Z">
                  <w:rPr>
                    <w:lang w:eastAsia="ja-JP"/>
                  </w:rPr>
                </w:rPrChange>
              </w:rPr>
              <w:t>min</w:t>
            </w:r>
            <w:r w:rsidRPr="005C5A90">
              <w:t>.</w:t>
            </w:r>
            <w:r w:rsidRPr="005C5A90">
              <w:rPr>
                <w:lang w:eastAsia="ja-JP"/>
              </w:rPr>
              <w:t xml:space="preserve"> P</w:t>
            </w:r>
            <w:r w:rsidRPr="009C4378">
              <w:rPr>
                <w:vertAlign w:val="subscript"/>
                <w:lang w:eastAsia="ja-JP"/>
                <w:rPrChange w:id="103" w:author="sunhuifang" w:date="2022-02-10T14:55:00Z">
                  <w:rPr>
                    <w:lang w:eastAsia="ja-JP"/>
                  </w:rPr>
                </w:rPrChange>
              </w:rPr>
              <w:t xml:space="preserve">min </w:t>
            </w:r>
            <w:r w:rsidRPr="005C5A90">
              <w:rPr>
                <w:lang w:eastAsia="ja-JP"/>
              </w:rPr>
              <w:t>as defined in sub-clause 6.3C.1.</w:t>
            </w:r>
          </w:p>
        </w:tc>
      </w:tr>
    </w:tbl>
    <w:p w:rsidR="009C4378" w:rsidRPr="005C5A90" w:rsidRDefault="009C4378" w:rsidP="009C4378"/>
    <w:p w:rsidR="009C4378" w:rsidRPr="005C5A90" w:rsidRDefault="009C4378" w:rsidP="009C4378">
      <w:pPr>
        <w:pStyle w:val="TH"/>
      </w:pPr>
      <w:r w:rsidRPr="005C5A90">
        <w:lastRenderedPageBreak/>
        <w:t>Table 6.3C.4.2.5-2: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9C4378" w:rsidRPr="005C5A90" w:rsidTr="00956B2E">
        <w:trPr>
          <w:trHeight w:val="240"/>
        </w:trPr>
        <w:tc>
          <w:tcPr>
            <w:tcW w:w="795"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699"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277"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Applicable sub-frames</w:t>
            </w:r>
          </w:p>
        </w:tc>
        <w:tc>
          <w:tcPr>
            <w:tcW w:w="1513"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2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6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(Down)</w:t>
            </w:r>
          </w:p>
        </w:tc>
        <w:tc>
          <w:tcPr>
            <w:tcW w:w="1630"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795"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699"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277"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p>
        </w:tc>
        <w:tc>
          <w:tcPr>
            <w:tcW w:w="699"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p>
        </w:tc>
        <w:tc>
          <w:tcPr>
            <w:tcW w:w="699" w:type="dxa"/>
            <w:tcBorders>
              <w:top w:val="nil"/>
              <w:left w:val="single" w:sz="4" w:space="0" w:color="auto"/>
              <w:right w:val="single" w:sz="4" w:space="0" w:color="auto"/>
            </w:tcBorders>
          </w:tcPr>
          <w:p w:rsidR="009C4378" w:rsidRPr="005C5A90" w:rsidRDefault="009C4378" w:rsidP="00956B2E">
            <w:pPr>
              <w:pStyle w:val="TAC"/>
            </w:pPr>
            <w:r w:rsidRPr="005C5A90">
              <w:t>1</w:t>
            </w: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5 RBs to 1 RB</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7.99</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7.99 +/- (3.5 + TT)</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p>
        </w:tc>
        <w:tc>
          <w:tcPr>
            <w:tcW w:w="699"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r w:rsidRPr="005C5A90">
              <w:t>15</w:t>
            </w:r>
          </w:p>
        </w:tc>
        <w:tc>
          <w:tcPr>
            <w:tcW w:w="699"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15</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795" w:type="dxa"/>
            <w:tcBorders>
              <w:left w:val="single" w:sz="4" w:space="0" w:color="auto"/>
              <w:right w:val="single" w:sz="4" w:space="0" w:color="auto"/>
            </w:tcBorders>
          </w:tcPr>
          <w:p w:rsidR="009C4378" w:rsidRPr="005C5A90" w:rsidRDefault="009C4378" w:rsidP="00956B2E">
            <w:pPr>
              <w:pStyle w:val="TAC"/>
            </w:pPr>
          </w:p>
        </w:tc>
        <w:tc>
          <w:tcPr>
            <w:tcW w:w="699" w:type="dxa"/>
            <w:tcBorders>
              <w:top w:val="nil"/>
              <w:left w:val="single" w:sz="4" w:space="0" w:color="auto"/>
              <w:right w:val="single" w:sz="4" w:space="0" w:color="auto"/>
            </w:tcBorders>
          </w:tcPr>
          <w:p w:rsidR="009C4378" w:rsidRPr="005C5A90" w:rsidRDefault="009C4378" w:rsidP="00956B2E">
            <w:pPr>
              <w:pStyle w:val="TAC"/>
            </w:pPr>
            <w:r w:rsidRPr="005C5A90">
              <w:t>2</w:t>
            </w: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15 RBs to 1 RB</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12.76</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12.76 +/- (3.5 + TT)</w:t>
            </w:r>
          </w:p>
        </w:tc>
      </w:tr>
      <w:tr w:rsidR="009C4378" w:rsidRPr="005C5A90" w:rsidTr="00956B2E">
        <w:trPr>
          <w:trHeight w:val="240"/>
        </w:trPr>
        <w:tc>
          <w:tcPr>
            <w:tcW w:w="795"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699"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277"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513"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2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6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630"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630"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9738"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rsidR="009C4378" w:rsidRPr="005C5A90" w:rsidRDefault="009C4378" w:rsidP="00956B2E">
            <w:pPr>
              <w:pStyle w:val="TAN"/>
            </w:pPr>
            <w:r w:rsidRPr="005C5A90">
              <w:t>Note 2:</w:t>
            </w:r>
            <w:r w:rsidRPr="005C5A90">
              <w:tab/>
              <w:t>The starting resource block shall be RB# 0.</w:t>
            </w:r>
          </w:p>
          <w:p w:rsidR="009C4378" w:rsidRPr="005C5A90" w:rsidRDefault="009C4378" w:rsidP="00956B2E">
            <w:pPr>
              <w:pStyle w:val="TAN"/>
            </w:pPr>
            <w:r w:rsidRPr="005C5A90">
              <w:t>Note 3:</w:t>
            </w:r>
            <w:r w:rsidRPr="005C5A90">
              <w:tab/>
              <w:t>TT=0.7dB</w:t>
            </w:r>
          </w:p>
          <w:p w:rsidR="009C4378" w:rsidRPr="005C5A90" w:rsidRDefault="009C4378" w:rsidP="00956B2E">
            <w:pPr>
              <w:pStyle w:val="TAN"/>
            </w:pPr>
            <w:r w:rsidRPr="005C5A90">
              <w:rPr>
                <w:lang w:eastAsia="ja-JP"/>
              </w:rPr>
              <w:t>Note 4:</w:t>
            </w:r>
            <w:r w:rsidRPr="005C5A90">
              <w:tab/>
              <w:t>Applicable if P</w:t>
            </w:r>
            <w:r w:rsidRPr="009C4378">
              <w:rPr>
                <w:vertAlign w:val="subscript"/>
                <w:rPrChange w:id="104" w:author="sunhuifang" w:date="2022-02-10T14:54:00Z">
                  <w:rPr/>
                </w:rPrChange>
              </w:rPr>
              <w:t>UMAX</w:t>
            </w:r>
            <w:r w:rsidRPr="005C5A90">
              <w:t xml:space="preserve"> ≥ P ≥ P</w:t>
            </w:r>
            <w:r w:rsidRPr="009C4378">
              <w:rPr>
                <w:vertAlign w:val="subscript"/>
                <w:lang w:eastAsia="ja-JP"/>
                <w:rPrChange w:id="105" w:author="sunhuifang" w:date="2022-02-10T14:54:00Z">
                  <w:rPr>
                    <w:lang w:eastAsia="ja-JP"/>
                  </w:rPr>
                </w:rPrChange>
              </w:rPr>
              <w:t>min</w:t>
            </w:r>
            <w:r w:rsidRPr="009C4378">
              <w:rPr>
                <w:vertAlign w:val="subscript"/>
                <w:rPrChange w:id="106" w:author="sunhuifang" w:date="2022-02-10T14:54:00Z">
                  <w:rPr/>
                </w:rPrChange>
              </w:rPr>
              <w:t>.</w:t>
            </w:r>
            <w:r w:rsidRPr="005C5A90">
              <w:rPr>
                <w:lang w:eastAsia="ja-JP"/>
              </w:rPr>
              <w:t xml:space="preserve"> P</w:t>
            </w:r>
            <w:r w:rsidRPr="009C4378">
              <w:rPr>
                <w:vertAlign w:val="subscript"/>
                <w:lang w:eastAsia="ja-JP"/>
                <w:rPrChange w:id="107" w:author="sunhuifang" w:date="2022-02-10T14:54:00Z">
                  <w:rPr>
                    <w:lang w:eastAsia="ja-JP"/>
                  </w:rPr>
                </w:rPrChange>
              </w:rPr>
              <w:t xml:space="preserve">min </w:t>
            </w:r>
            <w:r w:rsidRPr="005C5A90">
              <w:rPr>
                <w:lang w:eastAsia="ja-JP"/>
              </w:rPr>
              <w:t>as defined in sub-clause 6.3C.1.</w:t>
            </w:r>
          </w:p>
        </w:tc>
      </w:tr>
    </w:tbl>
    <w:p w:rsidR="009C4378" w:rsidRPr="005C5A90" w:rsidRDefault="009C4378" w:rsidP="009C4378"/>
    <w:p w:rsidR="009C4378" w:rsidRPr="005C5A90" w:rsidRDefault="009C4378" w:rsidP="009C4378">
      <w:pPr>
        <w:pStyle w:val="TH"/>
      </w:pPr>
      <w:r w:rsidRPr="005C5A90">
        <w:lastRenderedPageBreak/>
        <w:t>Table 6.3C.4.2.5-3: Test Requirements Relative Power Tolerance for Transmission, channel BW 10MHz, 15MHz, 20MHz, 25MHz, 30MHz, 40MHz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9C4378" w:rsidRPr="005C5A90" w:rsidTr="00956B2E">
        <w:trPr>
          <w:trHeight w:val="240"/>
        </w:trPr>
        <w:tc>
          <w:tcPr>
            <w:tcW w:w="800"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741"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134"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Applicable sub-frames</w:t>
            </w:r>
          </w:p>
        </w:tc>
        <w:tc>
          <w:tcPr>
            <w:tcW w:w="148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(Up)</w:t>
            </w:r>
          </w:p>
        </w:tc>
        <w:tc>
          <w:tcPr>
            <w:tcW w:w="1701"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800"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41"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134"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1</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5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7.99 +/- (3.5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r w:rsidRPr="005C5A90">
              <w:t>15</w:t>
            </w: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2</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20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14.01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14.01 +/-  (4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20</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3</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1RB to 50 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17.99</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15dB </w:t>
            </w:r>
            <w:r w:rsidRPr="005C5A90">
              <w:rPr>
                <w:rFonts w:cs="Arial"/>
              </w:rPr>
              <w:t>≤</w:t>
            </w:r>
            <w:r w:rsidRPr="005C5A90">
              <w:t xml:space="preserve"> ΔP</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17.99 +/- (5 + TT)</w:t>
            </w:r>
          </w:p>
        </w:tc>
      </w:tr>
      <w:tr w:rsidR="009C4378" w:rsidRPr="005C5A90" w:rsidTr="00956B2E">
        <w:trPr>
          <w:trHeight w:val="240"/>
        </w:trPr>
        <w:tc>
          <w:tcPr>
            <w:tcW w:w="800"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50</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9738"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rsidR="009C4378" w:rsidRPr="005C5A90" w:rsidRDefault="009C4378" w:rsidP="00956B2E">
            <w:pPr>
              <w:pStyle w:val="TAN"/>
            </w:pPr>
            <w:r w:rsidRPr="005C5A90">
              <w:t>Note 2:</w:t>
            </w:r>
            <w:r w:rsidRPr="005C5A90">
              <w:tab/>
              <w:t>The starting resource block shall be RB# 0.</w:t>
            </w:r>
          </w:p>
          <w:p w:rsidR="009C4378" w:rsidRPr="005C5A90" w:rsidRDefault="009C4378" w:rsidP="00956B2E">
            <w:pPr>
              <w:pStyle w:val="TAN"/>
            </w:pPr>
            <w:r w:rsidRPr="005C5A90">
              <w:t>Note 3:</w:t>
            </w:r>
            <w:r w:rsidRPr="005C5A90">
              <w:tab/>
              <w:t>TT=0.7dB</w:t>
            </w:r>
          </w:p>
          <w:p w:rsidR="009C4378" w:rsidRPr="005C5A90" w:rsidRDefault="009C4378" w:rsidP="00956B2E">
            <w:pPr>
              <w:pStyle w:val="TAN"/>
            </w:pPr>
            <w:r w:rsidRPr="005C5A90">
              <w:rPr>
                <w:lang w:eastAsia="ja-JP"/>
              </w:rPr>
              <w:t>Note 4:</w:t>
            </w:r>
            <w:r w:rsidRPr="005C5A90">
              <w:tab/>
              <w:t>Applicable if P</w:t>
            </w:r>
            <w:r w:rsidRPr="009C4378">
              <w:rPr>
                <w:vertAlign w:val="subscript"/>
                <w:rPrChange w:id="108" w:author="sunhuifang" w:date="2022-02-10T14:54:00Z">
                  <w:rPr/>
                </w:rPrChange>
              </w:rPr>
              <w:t>UMAX</w:t>
            </w:r>
            <w:r w:rsidRPr="005C5A90">
              <w:t xml:space="preserve"> ≥ P ≥ P</w:t>
            </w:r>
            <w:r w:rsidRPr="009C4378">
              <w:rPr>
                <w:vertAlign w:val="subscript"/>
                <w:lang w:eastAsia="ja-JP"/>
                <w:rPrChange w:id="109" w:author="sunhuifang" w:date="2022-02-10T14:54:00Z">
                  <w:rPr>
                    <w:lang w:eastAsia="ja-JP"/>
                  </w:rPr>
                </w:rPrChange>
              </w:rPr>
              <w:t>min</w:t>
            </w:r>
            <w:r w:rsidRPr="005C5A90">
              <w:t>.</w:t>
            </w:r>
            <w:r w:rsidRPr="005C5A90">
              <w:rPr>
                <w:lang w:eastAsia="ja-JP"/>
              </w:rPr>
              <w:t xml:space="preserve"> P</w:t>
            </w:r>
            <w:r w:rsidRPr="009C4378">
              <w:rPr>
                <w:vertAlign w:val="subscript"/>
                <w:lang w:eastAsia="ja-JP"/>
                <w:rPrChange w:id="110" w:author="sunhuifang" w:date="2022-02-10T14:54:00Z">
                  <w:rPr>
                    <w:lang w:eastAsia="ja-JP"/>
                  </w:rPr>
                </w:rPrChange>
              </w:rPr>
              <w:t xml:space="preserve">min </w:t>
            </w:r>
            <w:r w:rsidRPr="005C5A90">
              <w:rPr>
                <w:lang w:eastAsia="ja-JP"/>
              </w:rPr>
              <w:t>as defined in sub-clause 6.3C.1.</w:t>
            </w:r>
          </w:p>
        </w:tc>
      </w:tr>
    </w:tbl>
    <w:p w:rsidR="009C4378" w:rsidRPr="005C5A90" w:rsidRDefault="009C4378" w:rsidP="009C4378"/>
    <w:p w:rsidR="009C4378" w:rsidRPr="005C5A90" w:rsidRDefault="009C4378" w:rsidP="009C4378">
      <w:pPr>
        <w:pStyle w:val="TH"/>
      </w:pPr>
      <w:r w:rsidRPr="005C5A90">
        <w:lastRenderedPageBreak/>
        <w:t>Table 6.3C.4.2.5-4: Test Requirements Relative Power Tolerance for Transmission, channel BW 10MHz, 15MHz, 20MHz, 25MHz, 30MHz, 40MHz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9C4378" w:rsidRPr="005C5A90" w:rsidTr="00956B2E">
        <w:trPr>
          <w:trHeight w:val="240"/>
        </w:trPr>
        <w:tc>
          <w:tcPr>
            <w:tcW w:w="800"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741"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134"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Applicable sub-frames</w:t>
            </w:r>
          </w:p>
        </w:tc>
        <w:tc>
          <w:tcPr>
            <w:tcW w:w="148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(Down)</w:t>
            </w:r>
          </w:p>
        </w:tc>
        <w:tc>
          <w:tcPr>
            <w:tcW w:w="1701"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800"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41"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134"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1</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5 RBs to 1RBs</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7.99</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7.99 +/- (3.5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20</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r w:rsidRPr="005C5A90">
              <w:t>15</w:t>
            </w: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2</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20 RBs to 1 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14.01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14.01 +/- (4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before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50</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800" w:type="dxa"/>
            <w:tcBorders>
              <w:left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right w:val="single" w:sz="4" w:space="0" w:color="auto"/>
            </w:tcBorders>
          </w:tcPr>
          <w:p w:rsidR="009C4378" w:rsidRPr="005C5A90" w:rsidRDefault="009C4378" w:rsidP="00956B2E">
            <w:pPr>
              <w:pStyle w:val="TAC"/>
            </w:pPr>
            <w:r w:rsidRPr="005C5A90">
              <w:t>3</w:t>
            </w: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50 RBs to 1 RB</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17.99</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15dB </w:t>
            </w:r>
            <w:r w:rsidRPr="005C5A90">
              <w:rPr>
                <w:rFonts w:cs="Arial"/>
              </w:rPr>
              <w:t>≤</w:t>
            </w:r>
            <w:r w:rsidRPr="005C5A90">
              <w:t xml:space="preserve"> ΔP</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17.99 +/- (5 + TT)</w:t>
            </w:r>
          </w:p>
        </w:tc>
      </w:tr>
      <w:tr w:rsidR="009C4378" w:rsidRPr="005C5A90" w:rsidTr="00956B2E">
        <w:trPr>
          <w:trHeight w:val="240"/>
        </w:trPr>
        <w:tc>
          <w:tcPr>
            <w:tcW w:w="800"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741"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1134" w:type="dxa"/>
            <w:tcBorders>
              <w:top w:val="nil"/>
              <w:left w:val="single" w:sz="4" w:space="0" w:color="auto"/>
              <w:bottom w:val="single" w:sz="4" w:space="0" w:color="auto"/>
              <w:right w:val="single" w:sz="4" w:space="0" w:color="auto"/>
            </w:tcBorders>
          </w:tcPr>
          <w:p w:rsidR="009C4378" w:rsidRPr="005C5A90" w:rsidRDefault="009C4378" w:rsidP="00956B2E">
            <w:pPr>
              <w:pStyle w:val="TAC"/>
            </w:pPr>
            <w:r w:rsidRPr="005C5A90">
              <w:t>Subframes after RB change</w:t>
            </w:r>
          </w:p>
        </w:tc>
        <w:tc>
          <w:tcPr>
            <w:tcW w:w="148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Fixed = 1</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TPC=-1dB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w:t>
            </w:r>
          </w:p>
        </w:tc>
        <w:tc>
          <w:tcPr>
            <w:tcW w:w="1751"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ΔP ≤ 1 dB</w:t>
            </w:r>
          </w:p>
        </w:tc>
        <w:tc>
          <w:tcPr>
            <w:tcW w:w="1701"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 +/- (0.7 + TT)</w:t>
            </w:r>
          </w:p>
        </w:tc>
      </w:tr>
      <w:tr w:rsidR="009C4378" w:rsidRPr="005C5A90" w:rsidTr="00956B2E">
        <w:trPr>
          <w:trHeight w:val="240"/>
        </w:trPr>
        <w:tc>
          <w:tcPr>
            <w:tcW w:w="9738"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Position of RB change:</w:t>
            </w:r>
            <w:r w:rsidRPr="005C5A90">
              <w:br/>
              <w:t>Pattern A the position of RB uplink allocation change is after 10 active uplink Subframes.</w:t>
            </w:r>
            <w:r w:rsidRPr="005C5A90">
              <w:br/>
              <w:t>Pattern B the position of RB uplink allocation change is after 20 active uplink Subframes</w:t>
            </w:r>
            <w:r w:rsidRPr="005C5A90">
              <w:br/>
              <w:t>Pattern C the position of RB uplink allocation change is after 30 active uplink Subframes.</w:t>
            </w:r>
          </w:p>
          <w:p w:rsidR="009C4378" w:rsidRPr="005C5A90" w:rsidRDefault="009C4378" w:rsidP="00956B2E">
            <w:pPr>
              <w:pStyle w:val="TAN"/>
            </w:pPr>
            <w:r w:rsidRPr="005C5A90">
              <w:t>Note 2:</w:t>
            </w:r>
            <w:r w:rsidRPr="005C5A90">
              <w:tab/>
              <w:t>The starting resource block shall be RB# 0.</w:t>
            </w:r>
          </w:p>
          <w:p w:rsidR="009C4378" w:rsidRPr="005C5A90" w:rsidRDefault="009C4378" w:rsidP="00956B2E">
            <w:pPr>
              <w:pStyle w:val="TAN"/>
            </w:pPr>
            <w:r w:rsidRPr="005C5A90">
              <w:t>Note 3:</w:t>
            </w:r>
            <w:r w:rsidRPr="005C5A90">
              <w:tab/>
              <w:t>TT=0.7dB</w:t>
            </w:r>
          </w:p>
          <w:p w:rsidR="009C4378" w:rsidRPr="005C5A90" w:rsidRDefault="009C4378" w:rsidP="00956B2E">
            <w:pPr>
              <w:pStyle w:val="TAN"/>
            </w:pPr>
            <w:r w:rsidRPr="005C5A90">
              <w:rPr>
                <w:lang w:eastAsia="ja-JP"/>
              </w:rPr>
              <w:t>Note 4:</w:t>
            </w:r>
            <w:r w:rsidRPr="005C5A90">
              <w:tab/>
              <w:t>Applicable if P</w:t>
            </w:r>
            <w:r w:rsidRPr="009C4378">
              <w:rPr>
                <w:vertAlign w:val="subscript"/>
                <w:rPrChange w:id="111" w:author="sunhuifang" w:date="2022-02-10T14:54:00Z">
                  <w:rPr/>
                </w:rPrChange>
              </w:rPr>
              <w:t>UMAX</w:t>
            </w:r>
            <w:r w:rsidRPr="005C5A90">
              <w:t xml:space="preserve"> ≥ P ≥ P</w:t>
            </w:r>
            <w:r w:rsidRPr="009C4378">
              <w:rPr>
                <w:vertAlign w:val="subscript"/>
                <w:lang w:eastAsia="ja-JP"/>
                <w:rPrChange w:id="112" w:author="sunhuifang" w:date="2022-02-10T14:54:00Z">
                  <w:rPr>
                    <w:lang w:eastAsia="ja-JP"/>
                  </w:rPr>
                </w:rPrChange>
              </w:rPr>
              <w:t>min</w:t>
            </w:r>
            <w:r w:rsidRPr="005C5A90">
              <w:t>.</w:t>
            </w:r>
            <w:r w:rsidRPr="005C5A90">
              <w:rPr>
                <w:lang w:eastAsia="ja-JP"/>
              </w:rPr>
              <w:t xml:space="preserve"> P</w:t>
            </w:r>
            <w:r w:rsidRPr="009C4378">
              <w:rPr>
                <w:vertAlign w:val="subscript"/>
                <w:lang w:eastAsia="ja-JP"/>
                <w:rPrChange w:id="113" w:author="sunhuifang" w:date="2022-02-10T14:54:00Z">
                  <w:rPr>
                    <w:lang w:eastAsia="ja-JP"/>
                  </w:rPr>
                </w:rPrChange>
              </w:rPr>
              <w:t>min</w:t>
            </w:r>
            <w:r w:rsidRPr="005C5A90">
              <w:rPr>
                <w:lang w:eastAsia="ja-JP"/>
              </w:rPr>
              <w:t xml:space="preserve"> as defined in sub-clause 6.3C.1.</w:t>
            </w:r>
          </w:p>
        </w:tc>
      </w:tr>
    </w:tbl>
    <w:p w:rsidR="009C4378" w:rsidRPr="005C5A90" w:rsidRDefault="009C4378" w:rsidP="009C4378"/>
    <w:p w:rsidR="009C4378" w:rsidRPr="005C5A90" w:rsidRDefault="009C4378" w:rsidP="009C4378">
      <w:pPr>
        <w:pStyle w:val="TH"/>
      </w:pPr>
      <w:r w:rsidRPr="005C5A90">
        <w:lastRenderedPageBreak/>
        <w:t>Table 6.3C.4.2.5-5: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9C4378" w:rsidRPr="005C5A90" w:rsidTr="00956B2E">
        <w:trPr>
          <w:trHeight w:val="240"/>
        </w:trPr>
        <w:tc>
          <w:tcPr>
            <w:tcW w:w="1267"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BW</w:t>
            </w:r>
          </w:p>
        </w:tc>
        <w:tc>
          <w:tcPr>
            <w:tcW w:w="772"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Test SCS [kHz]</w:t>
            </w:r>
          </w:p>
        </w:tc>
        <w:tc>
          <w:tcPr>
            <w:tcW w:w="718" w:type="dxa"/>
            <w:tcBorders>
              <w:top w:val="single" w:sz="4" w:space="0" w:color="auto"/>
              <w:left w:val="single" w:sz="4" w:space="0" w:color="auto"/>
              <w:bottom w:val="nil"/>
              <w:right w:val="single" w:sz="4" w:space="0" w:color="000000"/>
            </w:tcBorders>
          </w:tcPr>
          <w:p w:rsidR="009C4378" w:rsidRPr="005C5A90" w:rsidRDefault="009C4378" w:rsidP="00956B2E">
            <w:pPr>
              <w:pStyle w:val="TAH"/>
            </w:pPr>
            <w:r w:rsidRPr="005C5A90">
              <w:t>Sub-test ID</w:t>
            </w:r>
          </w:p>
        </w:tc>
        <w:tc>
          <w:tcPr>
            <w:tcW w:w="1420"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Uplink RB allocation</w:t>
            </w:r>
          </w:p>
        </w:tc>
        <w:tc>
          <w:tcPr>
            <w:tcW w:w="1107" w:type="dxa"/>
            <w:tcBorders>
              <w:top w:val="single" w:sz="4" w:space="0" w:color="auto"/>
              <w:left w:val="single" w:sz="4" w:space="0" w:color="auto"/>
              <w:bottom w:val="nil"/>
              <w:right w:val="single" w:sz="4" w:space="0" w:color="auto"/>
            </w:tcBorders>
          </w:tcPr>
          <w:p w:rsidR="009C4378" w:rsidRPr="005C5A90" w:rsidRDefault="009C4378" w:rsidP="00956B2E">
            <w:pPr>
              <w:pStyle w:val="TAH"/>
            </w:pPr>
            <w:r w:rsidRPr="005C5A90">
              <w:t>TPC command</w:t>
            </w:r>
          </w:p>
        </w:tc>
        <w:tc>
          <w:tcPr>
            <w:tcW w:w="1017" w:type="dxa"/>
            <w:tcBorders>
              <w:top w:val="single" w:sz="4" w:space="0" w:color="auto"/>
              <w:left w:val="single" w:sz="4" w:space="0" w:color="auto"/>
              <w:bottom w:val="nil"/>
              <w:right w:val="single" w:sz="4" w:space="0" w:color="auto"/>
            </w:tcBorders>
            <w:vAlign w:val="center"/>
          </w:tcPr>
          <w:p w:rsidR="009C4378" w:rsidRPr="005C5A90" w:rsidRDefault="009C4378" w:rsidP="00956B2E">
            <w:pPr>
              <w:pStyle w:val="TAH"/>
            </w:pPr>
            <w:r w:rsidRPr="005C5A90">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rsidR="009C4378" w:rsidRPr="005C5A90" w:rsidRDefault="009C4378" w:rsidP="00956B2E">
            <w:pPr>
              <w:pStyle w:val="TAH"/>
            </w:pPr>
            <w:r w:rsidRPr="005C5A90">
              <w:t>Power step size range (Up or Down)</w:t>
            </w:r>
          </w:p>
        </w:tc>
        <w:tc>
          <w:tcPr>
            <w:tcW w:w="1539" w:type="dxa"/>
            <w:tcBorders>
              <w:top w:val="single" w:sz="4" w:space="0" w:color="auto"/>
              <w:left w:val="nil"/>
              <w:bottom w:val="nil"/>
              <w:right w:val="single" w:sz="4" w:space="0" w:color="auto"/>
            </w:tcBorders>
            <w:shd w:val="clear" w:color="auto" w:fill="auto"/>
            <w:vAlign w:val="center"/>
          </w:tcPr>
          <w:p w:rsidR="009C4378" w:rsidRPr="005C5A90" w:rsidRDefault="009C4378" w:rsidP="00956B2E">
            <w:pPr>
              <w:pStyle w:val="TAH"/>
            </w:pPr>
            <w:r w:rsidRPr="005C5A90">
              <w:t>PUSCH</w:t>
            </w:r>
          </w:p>
        </w:tc>
      </w:tr>
      <w:tr w:rsidR="009C4378" w:rsidRPr="005C5A90" w:rsidTr="00956B2E">
        <w:trPr>
          <w:trHeight w:val="255"/>
        </w:trPr>
        <w:tc>
          <w:tcPr>
            <w:tcW w:w="1267"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72"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718" w:type="dxa"/>
            <w:tcBorders>
              <w:top w:val="nil"/>
              <w:left w:val="single" w:sz="4" w:space="0" w:color="auto"/>
              <w:bottom w:val="single" w:sz="4" w:space="0" w:color="auto"/>
              <w:right w:val="single" w:sz="4" w:space="0" w:color="000000"/>
            </w:tcBorders>
          </w:tcPr>
          <w:p w:rsidR="009C4378" w:rsidRPr="005C5A90" w:rsidRDefault="009C4378" w:rsidP="00956B2E">
            <w:pPr>
              <w:pStyle w:val="TAL"/>
            </w:pPr>
          </w:p>
        </w:tc>
        <w:tc>
          <w:tcPr>
            <w:tcW w:w="1420"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H"/>
            </w:pPr>
            <w:r w:rsidRPr="005C5A90">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rsidR="009C4378" w:rsidRPr="005C5A90" w:rsidRDefault="009C4378" w:rsidP="00956B2E">
            <w:pPr>
              <w:pStyle w:val="TAH"/>
            </w:pPr>
            <w:r w:rsidRPr="005C5A90">
              <w:t>ΔP [dB]</w:t>
            </w:r>
          </w:p>
        </w:tc>
        <w:tc>
          <w:tcPr>
            <w:tcW w:w="1539"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H"/>
            </w:pPr>
            <w:r w:rsidRPr="005C5A90">
              <w:t>[dB]</w:t>
            </w:r>
          </w:p>
        </w:tc>
      </w:tr>
      <w:tr w:rsidR="009C4378" w:rsidRPr="005C5A90" w:rsidTr="00956B2E">
        <w:trPr>
          <w:trHeight w:val="240"/>
        </w:trPr>
        <w:tc>
          <w:tcPr>
            <w:tcW w:w="1267"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772" w:type="dxa"/>
            <w:tcBorders>
              <w:top w:val="single" w:sz="4" w:space="0" w:color="auto"/>
              <w:left w:val="single" w:sz="4" w:space="0" w:color="auto"/>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1</w:t>
            </w:r>
          </w:p>
        </w:tc>
        <w:tc>
          <w:tcPr>
            <w:tcW w:w="1420"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2</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3.01</w:t>
            </w:r>
          </w:p>
        </w:tc>
        <w:tc>
          <w:tcPr>
            <w:tcW w:w="1564"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3dB </w:t>
            </w:r>
            <w:r w:rsidRPr="005C5A90">
              <w:rPr>
                <w:rFonts w:cs="Arial"/>
              </w:rPr>
              <w:t>≤</w:t>
            </w:r>
            <w:r w:rsidRPr="005C5A90">
              <w:t xml:space="preserve"> ΔP &lt; 4dB</w:t>
            </w:r>
          </w:p>
        </w:tc>
        <w:tc>
          <w:tcPr>
            <w:tcW w:w="1539"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3.01 +/- (3 + TT)</w:t>
            </w:r>
          </w:p>
        </w:tc>
      </w:tr>
      <w:tr w:rsidR="009C4378" w:rsidRPr="005C5A90" w:rsidTr="00956B2E">
        <w:trPr>
          <w:trHeight w:val="240"/>
        </w:trPr>
        <w:tc>
          <w:tcPr>
            <w:tcW w:w="1267" w:type="dxa"/>
            <w:tcBorders>
              <w:left w:val="single" w:sz="4" w:space="0" w:color="auto"/>
              <w:right w:val="single" w:sz="4" w:space="0" w:color="auto"/>
            </w:tcBorders>
          </w:tcPr>
          <w:p w:rsidR="009C4378" w:rsidRPr="005C5A90" w:rsidRDefault="009C4378" w:rsidP="00956B2E">
            <w:pPr>
              <w:pStyle w:val="TAC"/>
            </w:pPr>
            <w:r w:rsidRPr="005C5A90">
              <w:t>5</w:t>
            </w:r>
          </w:p>
        </w:tc>
        <w:tc>
          <w:tcPr>
            <w:tcW w:w="772" w:type="dxa"/>
            <w:tcBorders>
              <w:left w:val="single" w:sz="4" w:space="0" w:color="auto"/>
              <w:right w:val="single" w:sz="4" w:space="0" w:color="auto"/>
            </w:tcBorders>
          </w:tcPr>
          <w:p w:rsidR="009C4378" w:rsidRPr="005C5A90" w:rsidRDefault="009C4378" w:rsidP="00956B2E">
            <w:pPr>
              <w:pStyle w:val="TAC"/>
            </w:pPr>
            <w:r w:rsidRPr="005C5A90">
              <w:t>15</w:t>
            </w: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2</w:t>
            </w:r>
          </w:p>
        </w:tc>
        <w:tc>
          <w:tcPr>
            <w:tcW w:w="1420"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6.99</w:t>
            </w:r>
          </w:p>
        </w:tc>
        <w:tc>
          <w:tcPr>
            <w:tcW w:w="1564"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539"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6.99 +/- (3.5 + TT)</w:t>
            </w:r>
          </w:p>
        </w:tc>
      </w:tr>
      <w:tr w:rsidR="009C4378" w:rsidRPr="005C5A90" w:rsidTr="00956B2E">
        <w:trPr>
          <w:trHeight w:val="240"/>
        </w:trPr>
        <w:tc>
          <w:tcPr>
            <w:tcW w:w="1267" w:type="dxa"/>
            <w:tcBorders>
              <w:left w:val="single" w:sz="4" w:space="0" w:color="auto"/>
              <w:right w:val="single" w:sz="4" w:space="0" w:color="auto"/>
            </w:tcBorders>
          </w:tcPr>
          <w:p w:rsidR="009C4378" w:rsidRPr="005C5A90" w:rsidRDefault="009C4378" w:rsidP="00956B2E">
            <w:pPr>
              <w:pStyle w:val="TAC"/>
            </w:pPr>
          </w:p>
        </w:tc>
        <w:tc>
          <w:tcPr>
            <w:tcW w:w="772" w:type="dxa"/>
            <w:tcBorders>
              <w:left w:val="single" w:sz="4" w:space="0" w:color="auto"/>
              <w:bottom w:val="single" w:sz="4" w:space="0" w:color="auto"/>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3</w:t>
            </w:r>
          </w:p>
        </w:tc>
        <w:tc>
          <w:tcPr>
            <w:tcW w:w="1420"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15</w:t>
            </w:r>
          </w:p>
        </w:tc>
        <w:tc>
          <w:tcPr>
            <w:tcW w:w="1107" w:type="dxa"/>
            <w:tcBorders>
              <w:top w:val="nil"/>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nil"/>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11.76</w:t>
            </w:r>
          </w:p>
        </w:tc>
        <w:tc>
          <w:tcPr>
            <w:tcW w:w="1564" w:type="dxa"/>
            <w:tcBorders>
              <w:top w:val="nil"/>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539" w:type="dxa"/>
            <w:tcBorders>
              <w:top w:val="nil"/>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11.76 +/- (4 + TT)</w:t>
            </w:r>
          </w:p>
        </w:tc>
      </w:tr>
      <w:tr w:rsidR="009C4378" w:rsidRPr="005C5A90" w:rsidTr="00956B2E">
        <w:trPr>
          <w:trHeight w:val="240"/>
        </w:trPr>
        <w:tc>
          <w:tcPr>
            <w:tcW w:w="1267" w:type="dxa"/>
            <w:tcBorders>
              <w:top w:val="single" w:sz="4" w:space="0" w:color="auto"/>
              <w:left w:val="single" w:sz="4" w:space="0" w:color="auto"/>
              <w:bottom w:val="nil"/>
              <w:right w:val="single" w:sz="4" w:space="0" w:color="auto"/>
            </w:tcBorders>
          </w:tcPr>
          <w:p w:rsidR="009C4378" w:rsidRPr="005C5A90" w:rsidRDefault="009C4378" w:rsidP="00956B2E">
            <w:pPr>
              <w:pStyle w:val="TAC"/>
            </w:pPr>
          </w:p>
        </w:tc>
        <w:tc>
          <w:tcPr>
            <w:tcW w:w="772" w:type="dxa"/>
            <w:tcBorders>
              <w:top w:val="single" w:sz="4" w:space="0" w:color="auto"/>
              <w:left w:val="single" w:sz="4" w:space="0" w:color="auto"/>
              <w:bottom w:val="nil"/>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1</w:t>
            </w:r>
          </w:p>
        </w:tc>
        <w:tc>
          <w:tcPr>
            <w:tcW w:w="1420"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2</w:t>
            </w:r>
          </w:p>
        </w:tc>
        <w:tc>
          <w:tcPr>
            <w:tcW w:w="1107"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3dB </w:t>
            </w:r>
            <w:r w:rsidRPr="005C5A90">
              <w:rPr>
                <w:rFonts w:cs="Arial"/>
              </w:rPr>
              <w:t>≤</w:t>
            </w:r>
            <w:r w:rsidRPr="005C5A90">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3.01 +/- (3 + TT)</w:t>
            </w:r>
          </w:p>
        </w:tc>
      </w:tr>
      <w:tr w:rsidR="009C4378" w:rsidRPr="005C5A90" w:rsidTr="00956B2E">
        <w:trPr>
          <w:trHeight w:val="240"/>
        </w:trPr>
        <w:tc>
          <w:tcPr>
            <w:tcW w:w="1267" w:type="dxa"/>
            <w:tcBorders>
              <w:top w:val="nil"/>
              <w:left w:val="single" w:sz="4" w:space="0" w:color="auto"/>
              <w:bottom w:val="nil"/>
              <w:right w:val="single" w:sz="4" w:space="0" w:color="auto"/>
            </w:tcBorders>
          </w:tcPr>
          <w:p w:rsidR="009C4378" w:rsidRPr="005C5A90" w:rsidRDefault="009C4378" w:rsidP="00956B2E">
            <w:pPr>
              <w:pStyle w:val="TAC"/>
            </w:pPr>
            <w:r w:rsidRPr="005C5A90">
              <w:t>10,15,20, 25,30,40</w:t>
            </w:r>
          </w:p>
        </w:tc>
        <w:tc>
          <w:tcPr>
            <w:tcW w:w="772" w:type="dxa"/>
            <w:tcBorders>
              <w:top w:val="nil"/>
              <w:left w:val="single" w:sz="4" w:space="0" w:color="auto"/>
              <w:bottom w:val="nil"/>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2</w:t>
            </w:r>
          </w:p>
        </w:tc>
        <w:tc>
          <w:tcPr>
            <w:tcW w:w="1420"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5</w:t>
            </w:r>
          </w:p>
        </w:tc>
        <w:tc>
          <w:tcPr>
            <w:tcW w:w="1107"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4dB </w:t>
            </w:r>
            <w:r w:rsidRPr="005C5A90">
              <w:rPr>
                <w:rFonts w:cs="Arial"/>
              </w:rPr>
              <w:t>≤</w:t>
            </w:r>
            <w:r w:rsidRPr="005C5A90">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6.99 +/- (3.5 + TT)</w:t>
            </w:r>
          </w:p>
        </w:tc>
      </w:tr>
      <w:tr w:rsidR="009C4378" w:rsidRPr="005C5A90" w:rsidTr="00956B2E">
        <w:trPr>
          <w:trHeight w:val="240"/>
        </w:trPr>
        <w:tc>
          <w:tcPr>
            <w:tcW w:w="1267" w:type="dxa"/>
            <w:tcBorders>
              <w:top w:val="nil"/>
              <w:left w:val="single" w:sz="4" w:space="0" w:color="auto"/>
              <w:bottom w:val="nil"/>
              <w:right w:val="single" w:sz="4" w:space="0" w:color="auto"/>
            </w:tcBorders>
          </w:tcPr>
          <w:p w:rsidR="009C4378" w:rsidRPr="005C5A90" w:rsidRDefault="009C4378" w:rsidP="00956B2E">
            <w:pPr>
              <w:pStyle w:val="TAC"/>
            </w:pPr>
          </w:p>
        </w:tc>
        <w:tc>
          <w:tcPr>
            <w:tcW w:w="772" w:type="dxa"/>
            <w:tcBorders>
              <w:top w:val="nil"/>
              <w:left w:val="single" w:sz="4" w:space="0" w:color="auto"/>
              <w:bottom w:val="nil"/>
              <w:right w:val="single" w:sz="4" w:space="0" w:color="auto"/>
            </w:tcBorders>
          </w:tcPr>
          <w:p w:rsidR="009C4378" w:rsidRPr="005C5A90" w:rsidRDefault="009C4378" w:rsidP="00956B2E">
            <w:pPr>
              <w:pStyle w:val="TAC"/>
            </w:pPr>
            <w:r w:rsidRPr="005C5A90">
              <w:t>15</w:t>
            </w: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3</w:t>
            </w:r>
          </w:p>
        </w:tc>
        <w:tc>
          <w:tcPr>
            <w:tcW w:w="1420"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20</w:t>
            </w:r>
          </w:p>
        </w:tc>
        <w:tc>
          <w:tcPr>
            <w:tcW w:w="1107"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10dB </w:t>
            </w:r>
            <w:r w:rsidRPr="005C5A90">
              <w:rPr>
                <w:rFonts w:cs="Arial"/>
              </w:rPr>
              <w:t>≤</w:t>
            </w:r>
            <w:r w:rsidRPr="005C5A90">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13.01 +/- (4 + TT)</w:t>
            </w:r>
          </w:p>
        </w:tc>
      </w:tr>
      <w:tr w:rsidR="009C4378" w:rsidRPr="005C5A90" w:rsidTr="00956B2E">
        <w:trPr>
          <w:trHeight w:val="240"/>
        </w:trPr>
        <w:tc>
          <w:tcPr>
            <w:tcW w:w="1267" w:type="dxa"/>
            <w:tcBorders>
              <w:top w:val="nil"/>
              <w:left w:val="single" w:sz="4" w:space="0" w:color="auto"/>
              <w:bottom w:val="nil"/>
              <w:right w:val="single" w:sz="4" w:space="0" w:color="auto"/>
            </w:tcBorders>
          </w:tcPr>
          <w:p w:rsidR="009C4378" w:rsidRPr="005C5A90" w:rsidRDefault="009C4378" w:rsidP="00956B2E">
            <w:pPr>
              <w:pStyle w:val="TAC"/>
            </w:pPr>
          </w:p>
        </w:tc>
        <w:tc>
          <w:tcPr>
            <w:tcW w:w="772" w:type="dxa"/>
            <w:tcBorders>
              <w:top w:val="nil"/>
              <w:left w:val="single" w:sz="4" w:space="0" w:color="auto"/>
              <w:bottom w:val="single" w:sz="4" w:space="0" w:color="auto"/>
              <w:right w:val="single" w:sz="4" w:space="0" w:color="auto"/>
            </w:tcBorders>
          </w:tcPr>
          <w:p w:rsidR="009C4378" w:rsidRPr="005C5A90" w:rsidRDefault="009C4378" w:rsidP="00956B2E">
            <w:pPr>
              <w:pStyle w:val="TAC"/>
            </w:pPr>
          </w:p>
        </w:tc>
        <w:tc>
          <w:tcPr>
            <w:tcW w:w="718"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C"/>
            </w:pPr>
            <w:r w:rsidRPr="005C5A90">
              <w:t>4</w:t>
            </w:r>
          </w:p>
        </w:tc>
        <w:tc>
          <w:tcPr>
            <w:tcW w:w="1420"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Alternating 1 and 50</w:t>
            </w:r>
          </w:p>
        </w:tc>
        <w:tc>
          <w:tcPr>
            <w:tcW w:w="1107" w:type="dxa"/>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L"/>
            </w:pPr>
            <w:r w:rsidRPr="005C5A90">
              <w:t>TPC=0dB</w:t>
            </w:r>
          </w:p>
        </w:tc>
        <w:tc>
          <w:tcPr>
            <w:tcW w:w="1017" w:type="dxa"/>
            <w:tcBorders>
              <w:top w:val="single" w:sz="4" w:space="0" w:color="auto"/>
              <w:left w:val="single" w:sz="4" w:space="0" w:color="auto"/>
              <w:bottom w:val="single" w:sz="4" w:space="0" w:color="auto"/>
              <w:right w:val="single" w:sz="4" w:space="0" w:color="auto"/>
            </w:tcBorders>
            <w:vAlign w:val="center"/>
          </w:tcPr>
          <w:p w:rsidR="009C4378" w:rsidRPr="005C5A90" w:rsidRDefault="009C4378" w:rsidP="00956B2E">
            <w:pPr>
              <w:pStyle w:val="TAC"/>
            </w:pPr>
            <w:r w:rsidRPr="005C5A90">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rsidR="009C4378" w:rsidRPr="005C5A90" w:rsidRDefault="009C4378" w:rsidP="00956B2E">
            <w:pPr>
              <w:pStyle w:val="TAC"/>
            </w:pPr>
            <w:r w:rsidRPr="005C5A90">
              <w:t xml:space="preserve">15dB </w:t>
            </w:r>
            <w:r w:rsidRPr="005C5A90">
              <w:rPr>
                <w:rFonts w:cs="Arial"/>
              </w:rPr>
              <w:t>≤</w:t>
            </w:r>
            <w:r w:rsidRPr="005C5A90">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rsidR="009C4378" w:rsidRPr="005C5A90" w:rsidRDefault="009C4378" w:rsidP="00956B2E">
            <w:pPr>
              <w:pStyle w:val="TAC"/>
            </w:pPr>
            <w:r w:rsidRPr="005C5A90">
              <w:t>16.99 +/- (5 + TT)</w:t>
            </w:r>
          </w:p>
        </w:tc>
      </w:tr>
      <w:tr w:rsidR="009C4378" w:rsidRPr="005C5A90" w:rsidTr="00956B2E">
        <w:trPr>
          <w:trHeight w:val="240"/>
        </w:trPr>
        <w:tc>
          <w:tcPr>
            <w:tcW w:w="9404" w:type="dxa"/>
            <w:gridSpan w:val="8"/>
            <w:tcBorders>
              <w:top w:val="single" w:sz="4" w:space="0" w:color="auto"/>
              <w:left w:val="single" w:sz="4" w:space="0" w:color="auto"/>
              <w:bottom w:val="single" w:sz="4" w:space="0" w:color="auto"/>
              <w:right w:val="single" w:sz="4" w:space="0" w:color="auto"/>
            </w:tcBorders>
          </w:tcPr>
          <w:p w:rsidR="009C4378" w:rsidRPr="005C5A90" w:rsidRDefault="009C4378" w:rsidP="00956B2E">
            <w:pPr>
              <w:pStyle w:val="TAN"/>
            </w:pPr>
            <w:r w:rsidRPr="005C5A90">
              <w:t>Note 1:</w:t>
            </w:r>
            <w:r w:rsidRPr="005C5A90">
              <w:tab/>
              <w:t>The starting resource block shall be RB# 0.</w:t>
            </w:r>
          </w:p>
          <w:p w:rsidR="009C4378" w:rsidRPr="005C5A90" w:rsidRDefault="009C4378" w:rsidP="00956B2E">
            <w:pPr>
              <w:pStyle w:val="TAC"/>
              <w:jc w:val="left"/>
            </w:pPr>
            <w:r w:rsidRPr="005C5A90">
              <w:t>Note 2:</w:t>
            </w:r>
            <w:r w:rsidRPr="005C5A90">
              <w:tab/>
              <w:t>TT=0.7dB</w:t>
            </w:r>
          </w:p>
          <w:p w:rsidR="009C4378" w:rsidRPr="005C5A90" w:rsidRDefault="009C4378" w:rsidP="00956B2E">
            <w:pPr>
              <w:pStyle w:val="TAC"/>
              <w:jc w:val="left"/>
            </w:pPr>
            <w:r w:rsidRPr="005C5A90">
              <w:rPr>
                <w:lang w:eastAsia="ja-JP"/>
              </w:rPr>
              <w:t>Note 3:</w:t>
            </w:r>
            <w:r w:rsidRPr="005C5A90">
              <w:tab/>
              <w:t>Applicable if P</w:t>
            </w:r>
            <w:r w:rsidRPr="009C4378">
              <w:rPr>
                <w:vertAlign w:val="subscript"/>
                <w:rPrChange w:id="114" w:author="sunhuifang" w:date="2022-02-10T14:53:00Z">
                  <w:rPr/>
                </w:rPrChange>
              </w:rPr>
              <w:t>UMAX</w:t>
            </w:r>
            <w:r w:rsidRPr="005C5A90">
              <w:t xml:space="preserve"> ≥ P ≥ P</w:t>
            </w:r>
            <w:r w:rsidRPr="009C4378">
              <w:rPr>
                <w:vertAlign w:val="subscript"/>
                <w:lang w:eastAsia="ja-JP"/>
                <w:rPrChange w:id="115" w:author="sunhuifang" w:date="2022-02-10T14:54:00Z">
                  <w:rPr>
                    <w:lang w:eastAsia="ja-JP"/>
                  </w:rPr>
                </w:rPrChange>
              </w:rPr>
              <w:t>min</w:t>
            </w:r>
            <w:r w:rsidRPr="005C5A90">
              <w:t>.</w:t>
            </w:r>
            <w:r w:rsidRPr="005C5A90">
              <w:rPr>
                <w:lang w:eastAsia="ja-JP"/>
              </w:rPr>
              <w:t xml:space="preserve"> P</w:t>
            </w:r>
            <w:r w:rsidRPr="009C4378">
              <w:rPr>
                <w:vertAlign w:val="subscript"/>
                <w:lang w:eastAsia="ja-JP"/>
                <w:rPrChange w:id="116" w:author="sunhuifang" w:date="2022-02-10T14:54:00Z">
                  <w:rPr>
                    <w:lang w:eastAsia="ja-JP"/>
                  </w:rPr>
                </w:rPrChange>
              </w:rPr>
              <w:t>min</w:t>
            </w:r>
            <w:r w:rsidRPr="005C5A90">
              <w:rPr>
                <w:lang w:eastAsia="ja-JP"/>
              </w:rPr>
              <w:t xml:space="preserve"> as defined in sub-clause 6.3C.1.</w:t>
            </w:r>
          </w:p>
        </w:tc>
      </w:tr>
    </w:tbl>
    <w:p w:rsidR="00F3523D" w:rsidRPr="009C4378" w:rsidRDefault="00F3523D"/>
    <w:p w:rsidR="00D859DC" w:rsidRDefault="00D859DC" w:rsidP="00D859DC">
      <w:pPr>
        <w:pStyle w:val="3"/>
        <w:rPr>
          <w:color w:val="FF0000"/>
        </w:rPr>
      </w:pPr>
      <w:bookmarkStart w:id="117" w:name="_Toc27478006"/>
      <w:bookmarkStart w:id="118" w:name="_Toc36226699"/>
      <w:bookmarkStart w:id="119" w:name="_Toc44323984"/>
      <w:bookmarkStart w:id="120" w:name="_Toc52990177"/>
      <w:bookmarkStart w:id="121" w:name="_Toc60823376"/>
      <w:bookmarkStart w:id="122" w:name="_Toc60825298"/>
      <w:bookmarkStart w:id="123" w:name="_Toc69306199"/>
      <w:r>
        <w:rPr>
          <w:color w:val="FF0000"/>
        </w:rPr>
        <w:t>&lt;Unchanged Text Skipped&gt;</w:t>
      </w:r>
    </w:p>
    <w:p w:rsidR="009C4378" w:rsidRPr="005C5A90" w:rsidRDefault="009C4378" w:rsidP="009C4378">
      <w:pPr>
        <w:pStyle w:val="H6"/>
      </w:pPr>
      <w:r w:rsidRPr="005C5A90">
        <w:t>6.3D.3.4.2</w:t>
      </w:r>
      <w:r w:rsidRPr="005C5A90">
        <w:tab/>
        <w:t>Test procedure</w:t>
      </w:r>
      <w:bookmarkEnd w:id="117"/>
      <w:bookmarkEnd w:id="118"/>
      <w:bookmarkEnd w:id="119"/>
      <w:bookmarkEnd w:id="120"/>
      <w:bookmarkEnd w:id="121"/>
      <w:bookmarkEnd w:id="122"/>
      <w:bookmarkEnd w:id="123"/>
    </w:p>
    <w:p w:rsidR="009C4378" w:rsidRPr="005C5A90" w:rsidRDefault="009C4378" w:rsidP="009C4378">
      <w:pPr>
        <w:pStyle w:val="B1"/>
      </w:pPr>
      <w:r w:rsidRPr="005C5A90">
        <w:t>1.</w:t>
      </w:r>
      <w:r w:rsidRPr="005C5A90">
        <w:tab/>
        <w:t>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rsidR="009C4378" w:rsidRPr="005C5A90" w:rsidRDefault="009C4378" w:rsidP="009C4378">
      <w:pPr>
        <w:pStyle w:val="B1"/>
      </w:pPr>
      <w:r w:rsidRPr="005C5A90">
        <w:t>2.</w:t>
      </w:r>
      <w:r w:rsidRPr="005C5A90">
        <w:tab/>
        <w:t xml:space="preserve">Send continuously uplink power control "up" commands in every uplink scheduling information to the UE; allow at least 200ms starting from the first TPC command in this step for the UE to reach </w:t>
      </w:r>
      <w:ins w:id="124" w:author="sunhuifang" w:date="2022-02-10T14:51:00Z">
        <w:r>
          <w:t>P</w:t>
        </w:r>
        <w:r>
          <w:rPr>
            <w:vertAlign w:val="subscript"/>
          </w:rPr>
          <w:t>UMAX</w:t>
        </w:r>
      </w:ins>
      <w:del w:id="125" w:author="sunhuifang" w:date="2022-02-10T14:51:00Z">
        <w:r w:rsidRPr="005C5A90" w:rsidDel="009C4378">
          <w:delText xml:space="preserve">PUMAX </w:delText>
        </w:r>
      </w:del>
      <w:r w:rsidRPr="005C5A90">
        <w:t>level.</w:t>
      </w:r>
    </w:p>
    <w:p w:rsidR="00620426" w:rsidRPr="009C4378" w:rsidRDefault="00620426" w:rsidP="00F3523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p>
    <w:p w:rsidR="00D859DC" w:rsidRDefault="00D859DC" w:rsidP="00D859DC">
      <w:pPr>
        <w:pStyle w:val="3"/>
        <w:rPr>
          <w:color w:val="FF0000"/>
        </w:rPr>
      </w:pPr>
      <w:r>
        <w:rPr>
          <w:color w:val="FF0000"/>
        </w:rPr>
        <w:t>&lt;Unchanged Text Skipped&gt;</w:t>
      </w:r>
    </w:p>
    <w:p w:rsidR="009C4378" w:rsidRPr="005C5A90" w:rsidRDefault="009C4378" w:rsidP="009C4378">
      <w:pPr>
        <w:pStyle w:val="H6"/>
      </w:pPr>
      <w:r w:rsidRPr="005C5A90">
        <w:t>6.4.2.1a.5</w:t>
      </w:r>
      <w:r w:rsidRPr="005C5A90">
        <w:tab/>
        <w:t>Test requirement</w:t>
      </w:r>
    </w:p>
    <w:p w:rsidR="009C4378" w:rsidRPr="009C4378" w:rsidRDefault="009C4378" w:rsidP="009C4378">
      <w:pPr>
        <w:rPr>
          <w:rFonts w:ascii="Times New Roman" w:hAnsi="Times New Roman" w:cs="Times New Roman"/>
        </w:rPr>
      </w:pPr>
      <w:r w:rsidRPr="009C4378">
        <w:rPr>
          <w:rFonts w:ascii="Times New Roman" w:hAnsi="Times New Roman" w:cs="Times New Roman"/>
        </w:rPr>
        <w:t>The PUSCH EVM, derived in Annex E.4.2, shall not exceed the values in Table 6.4.2.1a.5-1.</w:t>
      </w:r>
    </w:p>
    <w:p w:rsidR="009C4378" w:rsidRPr="009C4378" w:rsidRDefault="009C4378" w:rsidP="009C4378">
      <w:pPr>
        <w:rPr>
          <w:rFonts w:ascii="Times New Roman" w:hAnsi="Times New Roman" w:cs="Times New Roman"/>
        </w:rPr>
      </w:pPr>
      <w:r w:rsidRPr="009C4378">
        <w:rPr>
          <w:rFonts w:ascii="Times New Roman" w:hAnsi="Times New Roman" w:cs="Times New Roman"/>
        </w:rPr>
        <w:lastRenderedPageBreak/>
        <w:t>The PUSCH</w:t>
      </w:r>
      <w:r w:rsidRPr="009C4378">
        <w:rPr>
          <w:rFonts w:ascii="Times New Roman" w:hAnsi="Times New Roman" w:cs="Times New Roman"/>
          <w:position w:val="-6"/>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7.05pt" o:ole="">
            <v:imagedata r:id="rId13" o:title=""/>
          </v:shape>
          <o:OLEObject Type="Embed" ProgID="Equation.3" ShapeID="_x0000_i1025" DrawAspect="Content" ObjectID="_1706115534" r:id="rId14"/>
        </w:object>
      </w:r>
      <w:r w:rsidRPr="009C4378">
        <w:rPr>
          <w:rFonts w:ascii="Times New Roman" w:hAnsi="Times New Roman" w:cs="Times New Roman"/>
        </w:rPr>
        <w:t>, derived in Annex E.4.6.2, shall not exceed the values in Table 6.4.2.1a.5-1 when embedded with data symbols of the respective modulation scheme.</w:t>
      </w:r>
    </w:p>
    <w:p w:rsidR="009C4378" w:rsidRPr="005C5A90" w:rsidRDefault="009C4378" w:rsidP="009C4378">
      <w:pPr>
        <w:pStyle w:val="TH"/>
        <w:rPr>
          <w:lang w:eastAsia="zh-CN"/>
        </w:rPr>
      </w:pPr>
      <w:r w:rsidRPr="005C5A90">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9C4378" w:rsidRPr="005C5A90" w:rsidTr="00956B2E">
        <w:trPr>
          <w:jc w:val="center"/>
        </w:trPr>
        <w:tc>
          <w:tcPr>
            <w:tcW w:w="3256" w:type="dxa"/>
          </w:tcPr>
          <w:p w:rsidR="009C4378" w:rsidRPr="005C5A90" w:rsidRDefault="009C4378" w:rsidP="00956B2E">
            <w:pPr>
              <w:pStyle w:val="TAH"/>
              <w:rPr>
                <w:rFonts w:cs="v5.0.0"/>
              </w:rPr>
            </w:pPr>
            <w:r w:rsidRPr="005C5A90">
              <w:rPr>
                <w:rFonts w:cs="v5.0.0"/>
              </w:rPr>
              <w:br w:type="page"/>
              <w:t>Parameter</w:t>
            </w:r>
          </w:p>
        </w:tc>
        <w:tc>
          <w:tcPr>
            <w:tcW w:w="1135" w:type="dxa"/>
          </w:tcPr>
          <w:p w:rsidR="009C4378" w:rsidRPr="005C5A90" w:rsidRDefault="009C4378" w:rsidP="00956B2E">
            <w:pPr>
              <w:pStyle w:val="TAH"/>
              <w:rPr>
                <w:rFonts w:cs="v5.0.0"/>
              </w:rPr>
            </w:pPr>
            <w:r w:rsidRPr="005C5A90">
              <w:rPr>
                <w:rFonts w:cs="v5.0.0"/>
              </w:rPr>
              <w:t>Unit</w:t>
            </w:r>
          </w:p>
        </w:tc>
        <w:tc>
          <w:tcPr>
            <w:tcW w:w="3332" w:type="dxa"/>
          </w:tcPr>
          <w:p w:rsidR="009C4378" w:rsidRPr="005C5A90" w:rsidRDefault="009C4378" w:rsidP="00956B2E">
            <w:pPr>
              <w:pStyle w:val="TAH"/>
              <w:rPr>
                <w:rFonts w:cs="v5.0.0"/>
              </w:rPr>
            </w:pPr>
            <w:r w:rsidRPr="005C5A90">
              <w:rPr>
                <w:rFonts w:cs="v5.0.0"/>
              </w:rPr>
              <w:t>Average EVM Level</w:t>
            </w:r>
          </w:p>
        </w:tc>
      </w:tr>
      <w:tr w:rsidR="009C4378" w:rsidRPr="005C5A90" w:rsidTr="00956B2E">
        <w:trPr>
          <w:jc w:val="center"/>
        </w:trPr>
        <w:tc>
          <w:tcPr>
            <w:tcW w:w="3256" w:type="dxa"/>
          </w:tcPr>
          <w:p w:rsidR="009C4378" w:rsidRPr="005C5A90" w:rsidRDefault="009C4378" w:rsidP="00956B2E">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rsidR="009C4378" w:rsidRPr="005C5A90" w:rsidRDefault="009C4378" w:rsidP="00956B2E">
            <w:pPr>
              <w:pStyle w:val="TAC"/>
              <w:rPr>
                <w:rFonts w:cs="v5.0.0"/>
              </w:rPr>
            </w:pPr>
            <w:r w:rsidRPr="005C5A90">
              <w:rPr>
                <w:rFonts w:cs="v5.0.0"/>
              </w:rPr>
              <w:t>%</w:t>
            </w:r>
          </w:p>
        </w:tc>
        <w:tc>
          <w:tcPr>
            <w:tcW w:w="3332" w:type="dxa"/>
          </w:tcPr>
          <w:p w:rsidR="009C4378" w:rsidRPr="005C5A90" w:rsidRDefault="009C4378" w:rsidP="00956B2E">
            <w:pPr>
              <w:pStyle w:val="TAC"/>
              <w:rPr>
                <w:rFonts w:cs="v5.0.0"/>
              </w:rPr>
            </w:pPr>
            <w:r w:rsidRPr="005C5A90">
              <w:rPr>
                <w:rFonts w:cs="v5.0.0"/>
                <w:lang w:eastAsia="zh-CN"/>
              </w:rPr>
              <w:t xml:space="preserve">[10] </w:t>
            </w:r>
            <w:r w:rsidRPr="005C5A90">
              <w:rPr>
                <w:rFonts w:cs="v5.0.0"/>
              </w:rPr>
              <w:t>+ TT</w:t>
            </w:r>
          </w:p>
        </w:tc>
      </w:tr>
      <w:tr w:rsidR="009C4378" w:rsidRPr="005C5A90" w:rsidTr="00956B2E">
        <w:trPr>
          <w:jc w:val="center"/>
        </w:trPr>
        <w:tc>
          <w:tcPr>
            <w:tcW w:w="3256" w:type="dxa"/>
          </w:tcPr>
          <w:p w:rsidR="009C4378" w:rsidRPr="005C5A90" w:rsidRDefault="009C4378" w:rsidP="00956B2E">
            <w:pPr>
              <w:pStyle w:val="TAL"/>
              <w:rPr>
                <w:rFonts w:cs="v5.0.0"/>
                <w:lang w:eastAsia="zh-CN"/>
              </w:rPr>
            </w:pPr>
            <w:r w:rsidRPr="005C5A90">
              <w:rPr>
                <w:rFonts w:cs="v5.0.0"/>
                <w:lang w:eastAsia="zh-CN"/>
              </w:rPr>
              <w:t>256 QAM</w:t>
            </w:r>
          </w:p>
        </w:tc>
        <w:tc>
          <w:tcPr>
            <w:tcW w:w="1135" w:type="dxa"/>
          </w:tcPr>
          <w:p w:rsidR="009C4378" w:rsidRPr="005C5A90" w:rsidRDefault="009C4378" w:rsidP="00956B2E">
            <w:pPr>
              <w:pStyle w:val="TAC"/>
              <w:rPr>
                <w:rFonts w:cs="v5.0.0"/>
              </w:rPr>
            </w:pPr>
            <w:r w:rsidRPr="005C5A90">
              <w:rPr>
                <w:rFonts w:cs="v5.0.0"/>
              </w:rPr>
              <w:t>%</w:t>
            </w:r>
          </w:p>
        </w:tc>
        <w:tc>
          <w:tcPr>
            <w:tcW w:w="3332" w:type="dxa"/>
          </w:tcPr>
          <w:p w:rsidR="009C4378" w:rsidRPr="005C5A90" w:rsidRDefault="009C4378" w:rsidP="00956B2E">
            <w:pPr>
              <w:pStyle w:val="TAC"/>
              <w:rPr>
                <w:rFonts w:cs="v5.0.0"/>
                <w:lang w:eastAsia="zh-CN"/>
              </w:rPr>
            </w:pPr>
            <w:r w:rsidRPr="005C5A90">
              <w:rPr>
                <w:rFonts w:cs="v5.0.0"/>
                <w:lang w:eastAsia="zh-CN"/>
              </w:rPr>
              <w:t>[8] + TT</w:t>
            </w:r>
          </w:p>
        </w:tc>
      </w:tr>
      <w:tr w:rsidR="009C4378" w:rsidRPr="005C5A90" w:rsidTr="00956B2E">
        <w:trPr>
          <w:jc w:val="center"/>
        </w:trPr>
        <w:tc>
          <w:tcPr>
            <w:tcW w:w="7723" w:type="dxa"/>
            <w:gridSpan w:val="3"/>
          </w:tcPr>
          <w:p w:rsidR="009C4378" w:rsidRPr="005C5A90" w:rsidRDefault="009C4378" w:rsidP="00956B2E">
            <w:pPr>
              <w:pStyle w:val="TAN"/>
              <w:rPr>
                <w:rFonts w:cs="v5.0.0"/>
                <w:lang w:eastAsia="zh-CN"/>
              </w:rPr>
            </w:pPr>
            <w:r w:rsidRPr="005C5A90">
              <w:rPr>
                <w:rFonts w:cs="v5.0.0"/>
                <w:lang w:eastAsia="zh-CN"/>
              </w:rPr>
              <w:t>Note 1</w:t>
            </w:r>
            <w:r w:rsidRPr="005C5A90">
              <w:t>:</w:t>
            </w:r>
            <w:r w:rsidRPr="005C5A90">
              <w:tab/>
              <w:t>TT is defined in Table 6.4.2.1.5-2.</w:t>
            </w:r>
          </w:p>
        </w:tc>
      </w:tr>
    </w:tbl>
    <w:p w:rsidR="009C4378" w:rsidRPr="005C5A90" w:rsidRDefault="009C4378" w:rsidP="009C4378"/>
    <w:p w:rsidR="009C4378" w:rsidRPr="005C5A90" w:rsidRDefault="009C4378" w:rsidP="009C4378">
      <w:pPr>
        <w:pStyle w:val="TH"/>
        <w:rPr>
          <w:lang w:eastAsia="zh-CN"/>
        </w:rPr>
      </w:pPr>
      <w:r w:rsidRPr="005C5A90">
        <w:t>Table 6.4.2.1</w:t>
      </w:r>
      <w:ins w:id="126" w:author="sunhuifang" w:date="2022-02-10T14:50:00Z">
        <w:r>
          <w:t>a</w:t>
        </w:r>
      </w:ins>
      <w:r w:rsidRPr="005C5A90">
        <w:t>.5-2: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9C4378" w:rsidRPr="005C5A90" w:rsidTr="00956B2E">
        <w:trPr>
          <w:jc w:val="center"/>
        </w:trPr>
        <w:tc>
          <w:tcPr>
            <w:tcW w:w="3256" w:type="dxa"/>
          </w:tcPr>
          <w:p w:rsidR="009C4378" w:rsidRPr="005C5A90" w:rsidRDefault="009C4378" w:rsidP="00956B2E">
            <w:pPr>
              <w:pStyle w:val="TAH"/>
              <w:rPr>
                <w:rFonts w:cs="v5.0.0"/>
              </w:rPr>
            </w:pPr>
            <w:r w:rsidRPr="005C5A90">
              <w:rPr>
                <w:rFonts w:cs="v5.0.0"/>
              </w:rPr>
              <w:br w:type="page"/>
              <w:t>Parameter</w:t>
            </w:r>
          </w:p>
        </w:tc>
        <w:tc>
          <w:tcPr>
            <w:tcW w:w="1135" w:type="dxa"/>
          </w:tcPr>
          <w:p w:rsidR="009C4378" w:rsidRPr="005C5A90" w:rsidRDefault="009C4378" w:rsidP="00956B2E">
            <w:pPr>
              <w:pStyle w:val="TAH"/>
              <w:rPr>
                <w:rFonts w:cs="v5.0.0"/>
              </w:rPr>
            </w:pPr>
            <w:r w:rsidRPr="005C5A90">
              <w:rPr>
                <w:rFonts w:cs="v5.0.0"/>
              </w:rPr>
              <w:t>Unit</w:t>
            </w:r>
          </w:p>
        </w:tc>
        <w:tc>
          <w:tcPr>
            <w:tcW w:w="3332" w:type="dxa"/>
          </w:tcPr>
          <w:p w:rsidR="009C4378" w:rsidRPr="005C5A90" w:rsidRDefault="009C4378" w:rsidP="00956B2E">
            <w:pPr>
              <w:pStyle w:val="TAH"/>
              <w:rPr>
                <w:rFonts w:cs="v5.0.0"/>
              </w:rPr>
            </w:pPr>
            <w:r w:rsidRPr="005C5A90">
              <w:rPr>
                <w:rFonts w:cs="v5.0.0"/>
              </w:rPr>
              <w:t>Average EVM Level</w:t>
            </w:r>
          </w:p>
        </w:tc>
      </w:tr>
      <w:tr w:rsidR="009C4378" w:rsidRPr="005C5A90" w:rsidTr="00956B2E">
        <w:trPr>
          <w:jc w:val="center"/>
        </w:trPr>
        <w:tc>
          <w:tcPr>
            <w:tcW w:w="3256" w:type="dxa"/>
          </w:tcPr>
          <w:p w:rsidR="009C4378" w:rsidRPr="005C5A90" w:rsidRDefault="009C4378" w:rsidP="00956B2E">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rsidR="009C4378" w:rsidRPr="005C5A90" w:rsidRDefault="009C4378" w:rsidP="00956B2E">
            <w:pPr>
              <w:pStyle w:val="TAC"/>
              <w:rPr>
                <w:rFonts w:cs="v5.0.0"/>
              </w:rPr>
            </w:pPr>
            <w:r w:rsidRPr="005C5A90">
              <w:rPr>
                <w:rFonts w:cs="v5.0.0"/>
              </w:rPr>
              <w:t>%</w:t>
            </w:r>
          </w:p>
        </w:tc>
        <w:tc>
          <w:tcPr>
            <w:tcW w:w="3332" w:type="dxa"/>
          </w:tcPr>
          <w:p w:rsidR="009C4378" w:rsidRPr="005C5A90" w:rsidRDefault="009C4378" w:rsidP="00956B2E">
            <w:pPr>
              <w:pStyle w:val="TAC"/>
              <w:rPr>
                <w:rFonts w:cs="v5.0.0"/>
              </w:rPr>
            </w:pPr>
            <w:r w:rsidRPr="005C5A90">
              <w:rPr>
                <w:rFonts w:cs="v5.0.0"/>
                <w:lang w:eastAsia="zh-CN"/>
              </w:rPr>
              <w:t>0</w:t>
            </w:r>
          </w:p>
        </w:tc>
      </w:tr>
      <w:tr w:rsidR="009C4378" w:rsidRPr="005C5A90" w:rsidTr="00956B2E">
        <w:trPr>
          <w:jc w:val="center"/>
        </w:trPr>
        <w:tc>
          <w:tcPr>
            <w:tcW w:w="3256" w:type="dxa"/>
          </w:tcPr>
          <w:p w:rsidR="009C4378" w:rsidRPr="005C5A90" w:rsidRDefault="009C4378" w:rsidP="00956B2E">
            <w:pPr>
              <w:pStyle w:val="TAL"/>
              <w:rPr>
                <w:rFonts w:cs="v5.0.0"/>
                <w:lang w:eastAsia="zh-CN"/>
              </w:rPr>
            </w:pPr>
            <w:r w:rsidRPr="005C5A90">
              <w:rPr>
                <w:rFonts w:cs="v5.0.0"/>
                <w:lang w:eastAsia="zh-CN"/>
              </w:rPr>
              <w:t>256 QAM</w:t>
            </w:r>
          </w:p>
        </w:tc>
        <w:tc>
          <w:tcPr>
            <w:tcW w:w="1135" w:type="dxa"/>
          </w:tcPr>
          <w:p w:rsidR="009C4378" w:rsidRPr="005C5A90" w:rsidRDefault="009C4378" w:rsidP="00956B2E">
            <w:pPr>
              <w:pStyle w:val="TAC"/>
              <w:rPr>
                <w:rFonts w:cs="v5.0.0"/>
              </w:rPr>
            </w:pPr>
            <w:r w:rsidRPr="005C5A90">
              <w:rPr>
                <w:rFonts w:cs="v5.0.0"/>
              </w:rPr>
              <w:t>%</w:t>
            </w:r>
          </w:p>
        </w:tc>
        <w:tc>
          <w:tcPr>
            <w:tcW w:w="3332" w:type="dxa"/>
          </w:tcPr>
          <w:p w:rsidR="009C4378" w:rsidRPr="005C5A90" w:rsidRDefault="009C4378" w:rsidP="00956B2E">
            <w:pPr>
              <w:pStyle w:val="TAC"/>
              <w:rPr>
                <w:rFonts w:cs="v5.0.0"/>
                <w:lang w:eastAsia="zh-CN"/>
              </w:rPr>
            </w:pPr>
            <w:r w:rsidRPr="005C5A90">
              <w:rPr>
                <w:rFonts w:cs="v5.0.0"/>
                <w:lang w:eastAsia="zh-CN"/>
              </w:rPr>
              <w:t>0.3 for 15 dBm &lt; P</w:t>
            </w:r>
            <w:r w:rsidRPr="005C5A90">
              <w:rPr>
                <w:rFonts w:cs="v5.0.0"/>
                <w:vertAlign w:val="subscript"/>
                <w:lang w:eastAsia="zh-CN"/>
              </w:rPr>
              <w:t>UL</w:t>
            </w:r>
          </w:p>
          <w:p w:rsidR="009C4378" w:rsidRPr="005C5A90" w:rsidRDefault="009C4378" w:rsidP="00956B2E">
            <w:pPr>
              <w:pStyle w:val="TAC"/>
              <w:rPr>
                <w:rFonts w:cs="v5.0.0"/>
                <w:lang w:eastAsia="zh-CN"/>
              </w:rPr>
            </w:pPr>
            <w:r w:rsidRPr="005C5A90">
              <w:rPr>
                <w:rFonts w:cs="v5.0.0"/>
                <w:lang w:eastAsia="zh-CN"/>
              </w:rPr>
              <w:t>0.8 for -25 dBm &lt; P</w:t>
            </w:r>
            <w:r w:rsidRPr="005C5A90">
              <w:rPr>
                <w:rFonts w:cs="v5.0.0"/>
                <w:vertAlign w:val="subscript"/>
                <w:lang w:eastAsia="zh-CN"/>
              </w:rPr>
              <w:t>UL</w:t>
            </w:r>
            <w:r w:rsidRPr="005C5A90">
              <w:rPr>
                <w:rFonts w:cs="Arial"/>
                <w:lang w:eastAsia="zh-CN"/>
              </w:rPr>
              <w:t>≤</w:t>
            </w:r>
            <w:r w:rsidRPr="005C5A90">
              <w:rPr>
                <w:rFonts w:cs="v5.0.0"/>
                <w:lang w:eastAsia="zh-CN"/>
              </w:rPr>
              <w:t xml:space="preserve"> 15 dBm</w:t>
            </w:r>
          </w:p>
          <w:p w:rsidR="009C4378" w:rsidRPr="005C5A90" w:rsidRDefault="009C4378" w:rsidP="00956B2E">
            <w:pPr>
              <w:pStyle w:val="TAC"/>
              <w:rPr>
                <w:rFonts w:cs="v5.0.0"/>
                <w:lang w:eastAsia="zh-CN"/>
              </w:rPr>
            </w:pPr>
            <w:r w:rsidRPr="005C5A90">
              <w:rPr>
                <w:rFonts w:cs="v5.0.0"/>
                <w:lang w:eastAsia="zh-CN"/>
              </w:rPr>
              <w:t xml:space="preserve">1.1 for -40dBm </w:t>
            </w:r>
            <w:r w:rsidRPr="005C5A90">
              <w:rPr>
                <w:rFonts w:cs="Arial"/>
                <w:lang w:eastAsia="zh-CN"/>
              </w:rPr>
              <w:t>≤</w:t>
            </w:r>
            <w:r w:rsidRPr="005C5A90">
              <w:rPr>
                <w:rFonts w:cs="v5.0.0"/>
                <w:lang w:eastAsia="zh-CN"/>
              </w:rPr>
              <w:t xml:space="preserve"> P</w:t>
            </w:r>
            <w:r w:rsidRPr="005C5A90">
              <w:rPr>
                <w:rFonts w:cs="v5.0.0"/>
                <w:vertAlign w:val="subscript"/>
                <w:lang w:eastAsia="zh-CN"/>
              </w:rPr>
              <w:t>UL</w:t>
            </w:r>
            <w:r w:rsidRPr="005C5A90">
              <w:rPr>
                <w:rFonts w:cs="v5.0.0"/>
                <w:lang w:eastAsia="zh-CN"/>
              </w:rPr>
              <w:t xml:space="preserve"> </w:t>
            </w:r>
            <w:r w:rsidRPr="005C5A90">
              <w:rPr>
                <w:rFonts w:cs="Arial"/>
                <w:lang w:eastAsia="zh-CN"/>
              </w:rPr>
              <w:t>≤</w:t>
            </w:r>
            <w:r w:rsidRPr="005C5A90">
              <w:rPr>
                <w:rFonts w:cs="v5.0.0"/>
                <w:lang w:eastAsia="zh-CN"/>
              </w:rPr>
              <w:t xml:space="preserve"> -25dBm</w:t>
            </w:r>
          </w:p>
        </w:tc>
      </w:tr>
    </w:tbl>
    <w:p w:rsidR="00620426" w:rsidRDefault="00620426" w:rsidP="00620426">
      <w:pPr>
        <w:pStyle w:val="a7"/>
        <w:rPr>
          <w:lang w:val="en-GB" w:eastAsia="en-US"/>
        </w:rPr>
      </w:pPr>
    </w:p>
    <w:p w:rsidR="00D859DC" w:rsidRDefault="00D859DC" w:rsidP="00D859DC">
      <w:pPr>
        <w:pStyle w:val="3"/>
        <w:rPr>
          <w:color w:val="FF0000"/>
        </w:rPr>
      </w:pPr>
      <w:bookmarkStart w:id="127" w:name="_Toc27478049"/>
      <w:bookmarkStart w:id="128" w:name="_Toc36226742"/>
      <w:bookmarkStart w:id="129" w:name="_Toc44324027"/>
      <w:bookmarkStart w:id="130" w:name="_Toc52990220"/>
      <w:bookmarkStart w:id="131" w:name="_Toc60823419"/>
      <w:bookmarkStart w:id="132" w:name="_Toc60825341"/>
      <w:r>
        <w:rPr>
          <w:color w:val="FF0000"/>
        </w:rPr>
        <w:t>&lt;Unchanged Text Skipped&gt;</w:t>
      </w:r>
    </w:p>
    <w:p w:rsidR="009C4378" w:rsidRPr="005C5A90" w:rsidRDefault="009C4378" w:rsidP="009C4378">
      <w:pPr>
        <w:pStyle w:val="H6"/>
      </w:pPr>
      <w:r w:rsidRPr="005C5A90">
        <w:t>6.4.2.2.3</w:t>
      </w:r>
      <w:r w:rsidRPr="005C5A90">
        <w:tab/>
        <w:t>Minimum conformance requirements</w:t>
      </w:r>
      <w:bookmarkEnd w:id="127"/>
      <w:bookmarkEnd w:id="128"/>
      <w:bookmarkEnd w:id="129"/>
      <w:bookmarkEnd w:id="130"/>
      <w:bookmarkEnd w:id="131"/>
      <w:bookmarkEnd w:id="132"/>
    </w:p>
    <w:p w:rsidR="009C4378" w:rsidRPr="009C4378" w:rsidRDefault="009C4378" w:rsidP="009C4378">
      <w:pPr>
        <w:rPr>
          <w:rFonts w:ascii="Times New Roman" w:hAnsi="Times New Roman" w:cs="Times New Roman"/>
        </w:rPr>
      </w:pPr>
      <w:r w:rsidRPr="009C4378">
        <w:rPr>
          <w:rFonts w:ascii="Times New Roman" w:hAnsi="Times New Roman" w:cs="Times New Roman"/>
        </w:rPr>
        <w:t>Carrier leakage is an additive sinusoid waveform whose frequency is the same as the modulated waveform carrier frequency. The measurement interval is one slot in the time domain.</w:t>
      </w:r>
    </w:p>
    <w:p w:rsidR="009C4378" w:rsidRPr="009C4378" w:rsidRDefault="009C4378" w:rsidP="009C4378">
      <w:pPr>
        <w:rPr>
          <w:rFonts w:ascii="Times New Roman" w:hAnsi="Times New Roman" w:cs="Times New Roman"/>
        </w:rPr>
      </w:pPr>
      <w:r w:rsidRPr="009C4378">
        <w:rPr>
          <w:rFonts w:ascii="Times New Roman" w:hAnsi="Times New Roman" w:cs="Times New Roman"/>
        </w:rPr>
        <w:t>In the case that uplink sharing, the carrier leakage may have 7.5 kHz shift with the carrier frequency.</w:t>
      </w:r>
    </w:p>
    <w:p w:rsidR="009C4378" w:rsidRPr="009C4378" w:rsidRDefault="009C4378" w:rsidP="009C4378">
      <w:pPr>
        <w:rPr>
          <w:rFonts w:ascii="Times New Roman" w:eastAsia="Malgun Gothic" w:hAnsi="Times New Roman" w:cs="Times New Roman"/>
        </w:rPr>
      </w:pPr>
      <w:r w:rsidRPr="009C4378">
        <w:rPr>
          <w:rFonts w:ascii="Times New Roman" w:eastAsia="Malgun Gothic" w:hAnsi="Times New Roman" w:cs="Times New Roman"/>
        </w:rPr>
        <w:t>The relative carrier leakage power is a power ratio of the additive sinusoid waveform and the modulated waveform. The relative carrier leakage power shall not exceed the values specified in Table 6.4.2.2</w:t>
      </w:r>
      <w:ins w:id="133" w:author="sunhuifang" w:date="2022-02-10T14:48:00Z">
        <w:r>
          <w:rPr>
            <w:rFonts w:ascii="Times New Roman" w:eastAsia="Malgun Gothic" w:hAnsi="Times New Roman" w:cs="Times New Roman"/>
          </w:rPr>
          <w:t>.3</w:t>
        </w:r>
      </w:ins>
      <w:r w:rsidRPr="009C4378">
        <w:rPr>
          <w:rFonts w:ascii="Times New Roman" w:eastAsia="Malgun Gothic" w:hAnsi="Times New Roman" w:cs="Times New Roman"/>
        </w:rPr>
        <w:t>-1.</w:t>
      </w:r>
    </w:p>
    <w:p w:rsidR="009C4378" w:rsidRPr="005C5A90" w:rsidRDefault="009C4378" w:rsidP="009C4378">
      <w:pPr>
        <w:pStyle w:val="TH"/>
        <w:rPr>
          <w:lang w:eastAsia="zh-CN"/>
        </w:rPr>
      </w:pPr>
      <w:r w:rsidRPr="005C5A90">
        <w:t>Table 6.4.2.2.3-1: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9C4378" w:rsidRPr="005C5A90" w:rsidTr="00956B2E">
        <w:trPr>
          <w:trHeight w:val="208"/>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b/>
                <w:sz w:val="18"/>
              </w:rPr>
              <w:t>Parameter</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b/>
                <w:sz w:val="18"/>
              </w:rPr>
            </w:pPr>
            <w:r w:rsidRPr="005C5A90">
              <w:rPr>
                <w:rFonts w:ascii="Arial" w:eastAsia="Malgun Gothic" w:hAnsi="Arial" w:cs="Arial"/>
                <w:b/>
                <w:sz w:val="18"/>
              </w:rPr>
              <w:t>Relative Limit (dBc)</w:t>
            </w:r>
          </w:p>
        </w:tc>
      </w:tr>
      <w:tr w:rsidR="009C4378" w:rsidRPr="005C5A90" w:rsidTr="00956B2E">
        <w:trPr>
          <w:trHeight w:val="208"/>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 xml:space="preserve">Output power &gt; 10 dBm </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-28</w:t>
            </w:r>
          </w:p>
        </w:tc>
      </w:tr>
      <w:tr w:rsidR="009C4378" w:rsidRPr="005C5A90" w:rsidTr="00956B2E">
        <w:trPr>
          <w:trHeight w:val="208"/>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0 dBm ≤ Output power ≤ 10 dBm</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-25</w:t>
            </w:r>
          </w:p>
        </w:tc>
      </w:tr>
      <w:tr w:rsidR="009C4378" w:rsidRPr="005C5A90" w:rsidTr="00956B2E">
        <w:trPr>
          <w:trHeight w:val="206"/>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-30 dBm ≤ Output power &lt; 0 dBm</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-20</w:t>
            </w:r>
          </w:p>
        </w:tc>
      </w:tr>
      <w:tr w:rsidR="009C4378" w:rsidRPr="005C5A90" w:rsidTr="00956B2E">
        <w:trPr>
          <w:trHeight w:val="206"/>
          <w:jc w:val="center"/>
        </w:trPr>
        <w:tc>
          <w:tcPr>
            <w:tcW w:w="31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-40 dBm ≤ Output power &lt; -30 dBm</w:t>
            </w:r>
          </w:p>
        </w:tc>
        <w:tc>
          <w:tcPr>
            <w:tcW w:w="1984" w:type="dxa"/>
            <w:tcBorders>
              <w:top w:val="single" w:sz="4" w:space="0" w:color="auto"/>
              <w:left w:val="single" w:sz="4" w:space="0" w:color="auto"/>
              <w:right w:val="single" w:sz="4" w:space="0" w:color="auto"/>
            </w:tcBorders>
            <w:vAlign w:val="center"/>
          </w:tcPr>
          <w:p w:rsidR="009C4378" w:rsidRPr="005C5A90" w:rsidRDefault="009C4378" w:rsidP="00956B2E">
            <w:pPr>
              <w:keepNext/>
              <w:keepLines/>
              <w:jc w:val="center"/>
              <w:rPr>
                <w:rFonts w:ascii="Arial" w:eastAsia="Malgun Gothic" w:hAnsi="Arial" w:cs="Arial"/>
                <w:sz w:val="18"/>
              </w:rPr>
            </w:pPr>
            <w:r w:rsidRPr="005C5A90">
              <w:rPr>
                <w:rFonts w:ascii="Arial" w:eastAsia="Malgun Gothic" w:hAnsi="Arial" w:cs="Arial"/>
                <w:sz w:val="18"/>
              </w:rPr>
              <w:t>-10</w:t>
            </w:r>
          </w:p>
        </w:tc>
      </w:tr>
    </w:tbl>
    <w:p w:rsidR="009C4378" w:rsidRPr="005C5A90" w:rsidRDefault="009C4378" w:rsidP="009C4378"/>
    <w:p w:rsidR="00620426" w:rsidRPr="009C4378" w:rsidRDefault="009C4378" w:rsidP="009C437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9C4378">
        <w:rPr>
          <w:rFonts w:ascii="Times New Roman" w:hAnsi="Times New Roman" w:cs="Times New Roman"/>
        </w:rPr>
        <w:t>The normative reference for this requirement is TS 38.101-1 [2] clause 6.4.2.2</w:t>
      </w:r>
      <w:r w:rsidR="00620426" w:rsidRPr="009C4378">
        <w:rPr>
          <w:rFonts w:ascii="Times New Roman" w:eastAsia="Times New Roman" w:hAnsi="Times New Roman" w:cs="Times New Roman"/>
          <w:kern w:val="0"/>
          <w:sz w:val="20"/>
          <w:szCs w:val="20"/>
          <w:lang w:val="en-GB" w:eastAsia="ko-KR"/>
        </w:rPr>
        <w:t>.</w:t>
      </w:r>
    </w:p>
    <w:p w:rsidR="00D859DC" w:rsidRDefault="00D859DC" w:rsidP="00D859DC">
      <w:pPr>
        <w:pStyle w:val="3"/>
        <w:rPr>
          <w:color w:val="FF0000"/>
        </w:rPr>
      </w:pPr>
      <w:r>
        <w:rPr>
          <w:color w:val="FF0000"/>
        </w:rPr>
        <w:t>&lt;Unchanged Text Skipped&gt;</w:t>
      </w:r>
    </w:p>
    <w:p w:rsidR="00795142" w:rsidRPr="005C5A90" w:rsidRDefault="00795142" w:rsidP="00795142">
      <w:pPr>
        <w:pStyle w:val="H6"/>
      </w:pPr>
      <w:r w:rsidRPr="005C5A90">
        <w:t>6.4A.2.</w:t>
      </w:r>
      <w:r w:rsidRPr="005C5A90">
        <w:rPr>
          <w:lang w:eastAsia="zh-CN"/>
        </w:rPr>
        <w:t>3.1</w:t>
      </w:r>
      <w:r w:rsidRPr="005C5A90">
        <w:t>.5</w:t>
      </w:r>
      <w:r w:rsidRPr="005C5A90">
        <w:tab/>
        <w:t>Test requirement</w:t>
      </w:r>
    </w:p>
    <w:p w:rsidR="00795142" w:rsidRPr="00795142" w:rsidRDefault="00795142" w:rsidP="00795142">
      <w:pPr>
        <w:rPr>
          <w:rFonts w:ascii="Times New Roman" w:hAnsi="Times New Roman" w:cs="Times New Roman"/>
        </w:rPr>
      </w:pPr>
      <w:r w:rsidRPr="00795142">
        <w:rPr>
          <w:rFonts w:ascii="Times New Roman" w:hAnsi="Times New Roman" w:cs="Times New Roman"/>
        </w:rPr>
        <w:t>Each of the [20] In-band emissions results, derived in Annex E.4.3 shall not exceed the corresponding values in Table</w:t>
      </w:r>
      <w:ins w:id="134" w:author="sunhuifang" w:date="2022-02-10T14:45:00Z">
        <w:r>
          <w:rPr>
            <w:rFonts w:ascii="Times New Roman" w:hAnsi="Times New Roman" w:cs="Times New Roman"/>
          </w:rPr>
          <w:t xml:space="preserve"> 6.4A.2.3.1.5-1</w:t>
        </w:r>
      </w:ins>
      <w:del w:id="135" w:author="sunhuifang" w:date="2022-02-10T14:45:00Z">
        <w:r w:rsidRPr="00795142" w:rsidDel="00795142">
          <w:rPr>
            <w:rFonts w:ascii="Times New Roman" w:hAnsi="Times New Roman" w:cs="Times New Roman"/>
          </w:rPr>
          <w:delText xml:space="preserve"> 6.4A.2.1.3.5-1</w:delText>
        </w:r>
      </w:del>
      <w:r w:rsidRPr="00795142">
        <w:rPr>
          <w:rFonts w:ascii="Times New Roman" w:hAnsi="Times New Roman" w:cs="Times New Roman"/>
        </w:rPr>
        <w:t>.</w:t>
      </w:r>
    </w:p>
    <w:p w:rsidR="00795142" w:rsidRPr="005C5A90" w:rsidRDefault="00795142" w:rsidP="00795142">
      <w:pPr>
        <w:pStyle w:val="TH"/>
      </w:pPr>
      <w:r w:rsidRPr="005C5A90">
        <w:lastRenderedPageBreak/>
        <w:t>Table 6.4A.2.</w:t>
      </w:r>
      <w:r w:rsidRPr="005C5A90">
        <w:rPr>
          <w:lang w:eastAsia="zh-CN"/>
        </w:rPr>
        <w:t>3.1.</w:t>
      </w:r>
      <w:r w:rsidRPr="005C5A90">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795142" w:rsidRPr="005C5A90" w:rsidTr="00956B2E">
        <w:trPr>
          <w:jc w:val="center"/>
        </w:trPr>
        <w:tc>
          <w:tcPr>
            <w:tcW w:w="1205" w:type="dxa"/>
            <w:tcBorders>
              <w:bottom w:val="single" w:sz="4" w:space="0" w:color="auto"/>
              <w:right w:val="single" w:sz="4" w:space="0" w:color="auto"/>
            </w:tcBorders>
            <w:shd w:val="clear" w:color="auto" w:fill="auto"/>
            <w:vAlign w:val="center"/>
          </w:tcPr>
          <w:p w:rsidR="00795142" w:rsidRPr="005C5A90" w:rsidRDefault="00795142" w:rsidP="00956B2E">
            <w:pPr>
              <w:pStyle w:val="TAH"/>
              <w:rPr>
                <w:rFonts w:cs="Arial"/>
                <w:i/>
                <w:iCs/>
              </w:rPr>
            </w:pPr>
            <w:r w:rsidRPr="005C5A90">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795142" w:rsidRPr="005C5A90" w:rsidRDefault="00795142" w:rsidP="00956B2E">
            <w:pPr>
              <w:pStyle w:val="TAH"/>
              <w:rPr>
                <w:rFonts w:cs="Arial"/>
              </w:rPr>
            </w:pPr>
            <w:r w:rsidRPr="005C5A90">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795142" w:rsidRPr="005C5A90" w:rsidRDefault="00795142" w:rsidP="00956B2E">
            <w:pPr>
              <w:pStyle w:val="TAH"/>
              <w:rPr>
                <w:rFonts w:cs="Arial"/>
              </w:rPr>
            </w:pPr>
            <w:r w:rsidRPr="005C5A90">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rsidR="00795142" w:rsidRPr="005C5A90" w:rsidRDefault="00795142" w:rsidP="00956B2E">
            <w:pPr>
              <w:pStyle w:val="TAH"/>
              <w:rPr>
                <w:rFonts w:cs="Arial"/>
              </w:rPr>
            </w:pPr>
            <w:r w:rsidRPr="005C5A90">
              <w:rPr>
                <w:rFonts w:cs="Arial"/>
              </w:rPr>
              <w:t>Applicable Frequencies</w:t>
            </w:r>
          </w:p>
        </w:tc>
      </w:tr>
      <w:tr w:rsidR="00795142" w:rsidRPr="005C5A90" w:rsidTr="00956B2E">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795142" w:rsidRPr="005C5A90" w:rsidRDefault="00795142" w:rsidP="00956B2E">
            <w:pPr>
              <w:pStyle w:val="TAH"/>
              <w:rPr>
                <w:rFonts w:cs="Arial"/>
              </w:rPr>
            </w:pPr>
            <w:r w:rsidRPr="005C5A90">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rsidR="00795142" w:rsidRPr="005C5A90" w:rsidRDefault="00795142" w:rsidP="00956B2E">
            <w:pPr>
              <w:pStyle w:val="TAC"/>
              <w:rPr>
                <w:rFonts w:cs="Arial"/>
              </w:rPr>
            </w:pPr>
            <w:r w:rsidRPr="005C5A90">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795142" w:rsidRPr="005C5A90" w:rsidRDefault="00795142" w:rsidP="00956B2E">
            <w:pPr>
              <w:pStyle w:val="TAC"/>
              <w:rPr>
                <w:rFonts w:cs="Arial"/>
              </w:rPr>
            </w:pPr>
            <w:r w:rsidRPr="005C5A90">
              <w:rPr>
                <w:rFonts w:cs="Arial"/>
                <w:position w:val="-50"/>
              </w:rPr>
              <w:object w:dxaOrig="4099" w:dyaOrig="1120">
                <v:shape id="_x0000_i1026" type="#_x0000_t75" style="width:185.65pt;height:45.05pt" o:ole="">
                  <v:imagedata r:id="rId15" o:title=""/>
                </v:shape>
                <o:OLEObject Type="Embed" ProgID="Equation.3" ShapeID="_x0000_i1026" DrawAspect="Content" ObjectID="_1706115535" r:id="rId16"/>
              </w:object>
            </w:r>
            <w:r w:rsidRPr="005C5A90">
              <w:rPr>
                <w:rFonts w:cs="Arial"/>
              </w:rPr>
              <w:t>+ TT</w:t>
            </w:r>
          </w:p>
        </w:tc>
        <w:tc>
          <w:tcPr>
            <w:tcW w:w="1682" w:type="dxa"/>
            <w:tcBorders>
              <w:top w:val="single" w:sz="4" w:space="0" w:color="auto"/>
              <w:left w:val="single" w:sz="4" w:space="0" w:color="auto"/>
              <w:bottom w:val="single" w:sz="4" w:space="0" w:color="auto"/>
              <w:right w:val="single" w:sz="4" w:space="0" w:color="auto"/>
            </w:tcBorders>
            <w:vAlign w:val="center"/>
          </w:tcPr>
          <w:p w:rsidR="00795142" w:rsidRPr="005C5A90" w:rsidRDefault="00795142" w:rsidP="00956B2E">
            <w:pPr>
              <w:pStyle w:val="TAC"/>
              <w:rPr>
                <w:rFonts w:cs="Arial"/>
              </w:rPr>
            </w:pPr>
            <w:r w:rsidRPr="005C5A90">
              <w:rPr>
                <w:rFonts w:cs="Arial"/>
              </w:rPr>
              <w:t>Any non-allocated (NOTE 2)</w:t>
            </w:r>
          </w:p>
        </w:tc>
      </w:tr>
      <w:tr w:rsidR="00795142" w:rsidRPr="005C5A90" w:rsidTr="00956B2E">
        <w:trPr>
          <w:trHeight w:val="20"/>
          <w:jc w:val="center"/>
        </w:trPr>
        <w:tc>
          <w:tcPr>
            <w:tcW w:w="1205" w:type="dxa"/>
            <w:vMerge w:val="restart"/>
            <w:tcBorders>
              <w:top w:val="single" w:sz="4" w:space="0" w:color="auto"/>
              <w:right w:val="single" w:sz="4" w:space="0" w:color="auto"/>
            </w:tcBorders>
            <w:shd w:val="clear" w:color="auto" w:fill="auto"/>
            <w:vAlign w:val="center"/>
          </w:tcPr>
          <w:p w:rsidR="00795142" w:rsidRPr="005C5A90" w:rsidRDefault="00795142" w:rsidP="00956B2E">
            <w:pPr>
              <w:pStyle w:val="TAH"/>
              <w:rPr>
                <w:rFonts w:cs="Arial"/>
              </w:rPr>
            </w:pPr>
            <w:r w:rsidRPr="005C5A90">
              <w:rPr>
                <w:rFonts w:cs="Arial"/>
              </w:rPr>
              <w:t>IQ Image</w:t>
            </w:r>
          </w:p>
        </w:tc>
        <w:tc>
          <w:tcPr>
            <w:tcW w:w="1293" w:type="dxa"/>
            <w:vMerge w:val="restart"/>
            <w:tcBorders>
              <w:top w:val="single" w:sz="4" w:space="0" w:color="auto"/>
              <w:left w:val="single" w:sz="4" w:space="0" w:color="auto"/>
              <w:right w:val="single" w:sz="4" w:space="0" w:color="auto"/>
            </w:tcBorders>
            <w:vAlign w:val="center"/>
          </w:tcPr>
          <w:p w:rsidR="00795142" w:rsidRPr="005C5A90" w:rsidRDefault="00795142" w:rsidP="00956B2E">
            <w:pPr>
              <w:pStyle w:val="TAC"/>
              <w:rPr>
                <w:rFonts w:cs="Arial"/>
              </w:rPr>
            </w:pPr>
            <w:r w:rsidRPr="005C5A90">
              <w:rPr>
                <w:rFonts w:cs="Arial"/>
              </w:rPr>
              <w:t>dB</w:t>
            </w:r>
          </w:p>
        </w:tc>
        <w:tc>
          <w:tcPr>
            <w:tcW w:w="1265" w:type="dxa"/>
            <w:tcBorders>
              <w:top w:val="single" w:sz="4" w:space="0" w:color="auto"/>
              <w:left w:val="single" w:sz="4" w:space="0" w:color="auto"/>
              <w:right w:val="single" w:sz="4" w:space="0" w:color="auto"/>
            </w:tcBorders>
            <w:vAlign w:val="center"/>
          </w:tcPr>
          <w:p w:rsidR="00795142" w:rsidRPr="005C5A90" w:rsidRDefault="00795142" w:rsidP="00956B2E">
            <w:pPr>
              <w:pStyle w:val="TAC"/>
              <w:rPr>
                <w:rFonts w:cs="Arial"/>
              </w:rPr>
            </w:pPr>
            <w:r w:rsidRPr="005C5A90">
              <w:rPr>
                <w:rFonts w:cs="Arial"/>
              </w:rPr>
              <w:t>-28</w:t>
            </w:r>
            <w:r w:rsidRPr="005C5A90">
              <w:rPr>
                <w:rFonts w:cs="Arial"/>
                <w:lang w:eastAsia="zh-CN"/>
              </w:rPr>
              <w:t>+TT</w:t>
            </w:r>
          </w:p>
        </w:tc>
        <w:tc>
          <w:tcPr>
            <w:tcW w:w="4155" w:type="dxa"/>
            <w:tcBorders>
              <w:top w:val="single" w:sz="4" w:space="0" w:color="auto"/>
              <w:left w:val="single" w:sz="4" w:space="0" w:color="auto"/>
              <w:right w:val="single" w:sz="4" w:space="0" w:color="auto"/>
            </w:tcBorders>
            <w:vAlign w:val="center"/>
          </w:tcPr>
          <w:p w:rsidR="00795142" w:rsidRPr="005C5A90" w:rsidRDefault="00795142" w:rsidP="00956B2E">
            <w:pPr>
              <w:pStyle w:val="TAL"/>
              <w:rPr>
                <w:rFonts w:cs="Arial"/>
              </w:rPr>
            </w:pPr>
            <w:r w:rsidRPr="005C5A90">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rsidR="00795142" w:rsidRPr="005C5A90" w:rsidRDefault="00795142" w:rsidP="00956B2E">
            <w:pPr>
              <w:pStyle w:val="TAC"/>
              <w:rPr>
                <w:rFonts w:cs="Arial"/>
              </w:rPr>
            </w:pPr>
            <w:r w:rsidRPr="005C5A90">
              <w:rPr>
                <w:rFonts w:cs="Arial"/>
              </w:rPr>
              <w:t>Image frequencies (NOTES 2, 3)</w:t>
            </w:r>
          </w:p>
        </w:tc>
      </w:tr>
      <w:tr w:rsidR="00795142" w:rsidRPr="005C5A90" w:rsidTr="00956B2E">
        <w:trPr>
          <w:trHeight w:val="20"/>
          <w:jc w:val="center"/>
        </w:trPr>
        <w:tc>
          <w:tcPr>
            <w:tcW w:w="1205" w:type="dxa"/>
            <w:vMerge/>
            <w:tcBorders>
              <w:right w:val="single" w:sz="4" w:space="0" w:color="auto"/>
            </w:tcBorders>
            <w:shd w:val="clear" w:color="auto" w:fill="auto"/>
            <w:vAlign w:val="center"/>
          </w:tcPr>
          <w:p w:rsidR="00795142" w:rsidRPr="005C5A90" w:rsidRDefault="00795142" w:rsidP="00956B2E">
            <w:pPr>
              <w:pStyle w:val="TAH"/>
              <w:rPr>
                <w:rFonts w:cs="Arial"/>
              </w:rPr>
            </w:pPr>
          </w:p>
        </w:tc>
        <w:tc>
          <w:tcPr>
            <w:tcW w:w="1293" w:type="dxa"/>
            <w:vMerge/>
            <w:tcBorders>
              <w:left w:val="single" w:sz="4" w:space="0" w:color="auto"/>
              <w:right w:val="single" w:sz="4" w:space="0" w:color="auto"/>
            </w:tcBorders>
            <w:vAlign w:val="center"/>
          </w:tcPr>
          <w:p w:rsidR="00795142" w:rsidRPr="005C5A90" w:rsidRDefault="00795142" w:rsidP="00956B2E">
            <w:pPr>
              <w:pStyle w:val="TAC"/>
              <w:rPr>
                <w:rFonts w:cs="Arial"/>
              </w:rPr>
            </w:pPr>
          </w:p>
        </w:tc>
        <w:tc>
          <w:tcPr>
            <w:tcW w:w="1265" w:type="dxa"/>
            <w:tcBorders>
              <w:top w:val="single" w:sz="4" w:space="0" w:color="auto"/>
              <w:left w:val="single" w:sz="4" w:space="0" w:color="auto"/>
              <w:right w:val="single" w:sz="4" w:space="0" w:color="auto"/>
            </w:tcBorders>
            <w:vAlign w:val="center"/>
          </w:tcPr>
          <w:p w:rsidR="00795142" w:rsidRPr="005C5A90" w:rsidRDefault="00795142" w:rsidP="00956B2E">
            <w:pPr>
              <w:pStyle w:val="TAC"/>
              <w:rPr>
                <w:rFonts w:cs="Arial"/>
              </w:rPr>
            </w:pPr>
            <w:r w:rsidRPr="005C5A90">
              <w:rPr>
                <w:rFonts w:cs="Arial"/>
              </w:rPr>
              <w:t>-25</w:t>
            </w:r>
            <w:r w:rsidRPr="005C5A90">
              <w:rPr>
                <w:rFonts w:cs="Arial"/>
                <w:lang w:eastAsia="zh-CN"/>
              </w:rPr>
              <w:t>+TT</w:t>
            </w:r>
          </w:p>
        </w:tc>
        <w:tc>
          <w:tcPr>
            <w:tcW w:w="4155" w:type="dxa"/>
            <w:tcBorders>
              <w:top w:val="single" w:sz="4" w:space="0" w:color="auto"/>
              <w:left w:val="single" w:sz="4" w:space="0" w:color="auto"/>
              <w:right w:val="single" w:sz="4" w:space="0" w:color="auto"/>
            </w:tcBorders>
            <w:vAlign w:val="center"/>
          </w:tcPr>
          <w:p w:rsidR="00795142" w:rsidRPr="005C5A90" w:rsidRDefault="00795142" w:rsidP="00956B2E">
            <w:pPr>
              <w:pStyle w:val="TAL"/>
              <w:rPr>
                <w:rFonts w:cs="Arial"/>
              </w:rPr>
            </w:pPr>
            <w:r w:rsidRPr="005C5A90">
              <w:rPr>
                <w:rFonts w:cs="Arial"/>
              </w:rPr>
              <w:t>Image frequencies when output power ≤ 10 dBm</w:t>
            </w:r>
          </w:p>
        </w:tc>
        <w:tc>
          <w:tcPr>
            <w:tcW w:w="1682" w:type="dxa"/>
            <w:vMerge/>
            <w:tcBorders>
              <w:left w:val="single" w:sz="4" w:space="0" w:color="auto"/>
              <w:right w:val="single" w:sz="4" w:space="0" w:color="auto"/>
            </w:tcBorders>
            <w:vAlign w:val="center"/>
          </w:tcPr>
          <w:p w:rsidR="00795142" w:rsidRPr="005C5A90" w:rsidRDefault="00795142" w:rsidP="00956B2E">
            <w:pPr>
              <w:pStyle w:val="TAC"/>
              <w:rPr>
                <w:rFonts w:cs="Arial"/>
              </w:rPr>
            </w:pPr>
          </w:p>
        </w:tc>
      </w:tr>
      <w:tr w:rsidR="00795142" w:rsidRPr="005C5A90" w:rsidTr="00956B2E">
        <w:trPr>
          <w:trHeight w:val="208"/>
          <w:jc w:val="center"/>
        </w:trPr>
        <w:tc>
          <w:tcPr>
            <w:tcW w:w="1205" w:type="dxa"/>
            <w:vMerge w:val="restart"/>
            <w:tcBorders>
              <w:top w:val="single" w:sz="4" w:space="0" w:color="auto"/>
              <w:right w:val="single" w:sz="4" w:space="0" w:color="auto"/>
            </w:tcBorders>
            <w:shd w:val="clear" w:color="auto" w:fill="auto"/>
            <w:vAlign w:val="center"/>
          </w:tcPr>
          <w:p w:rsidR="00795142" w:rsidRPr="005C5A90" w:rsidRDefault="00795142" w:rsidP="00956B2E">
            <w:pPr>
              <w:pStyle w:val="TAH"/>
              <w:rPr>
                <w:rFonts w:cs="Arial"/>
              </w:rPr>
            </w:pPr>
            <w:r w:rsidRPr="005C5A90">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rsidR="00795142" w:rsidRPr="005C5A90" w:rsidRDefault="00795142" w:rsidP="00956B2E">
            <w:pPr>
              <w:pStyle w:val="TAC"/>
              <w:rPr>
                <w:rFonts w:cs="Arial"/>
              </w:rPr>
            </w:pPr>
            <w:r w:rsidRPr="005C5A90">
              <w:rPr>
                <w:rFonts w:cs="Arial"/>
              </w:rPr>
              <w:t>dBc</w:t>
            </w:r>
          </w:p>
        </w:tc>
        <w:tc>
          <w:tcPr>
            <w:tcW w:w="1265" w:type="dxa"/>
            <w:tcBorders>
              <w:top w:val="single" w:sz="4" w:space="0" w:color="auto"/>
              <w:left w:val="single" w:sz="4" w:space="0" w:color="auto"/>
              <w:right w:val="single" w:sz="4" w:space="0" w:color="auto"/>
            </w:tcBorders>
            <w:vAlign w:val="center"/>
          </w:tcPr>
          <w:p w:rsidR="00795142" w:rsidRPr="005C5A90" w:rsidRDefault="00795142" w:rsidP="00956B2E">
            <w:pPr>
              <w:pStyle w:val="TAC"/>
              <w:rPr>
                <w:rFonts w:cs="Arial"/>
              </w:rPr>
            </w:pPr>
            <w:r w:rsidRPr="005C5A90">
              <w:rPr>
                <w:rFonts w:cs="Arial"/>
              </w:rPr>
              <w:t>-28</w:t>
            </w:r>
            <w:r w:rsidRPr="005C5A90">
              <w:rPr>
                <w:rFonts w:cs="Arial"/>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rsidR="00795142" w:rsidRPr="005C5A90" w:rsidRDefault="00795142" w:rsidP="00956B2E">
            <w:pPr>
              <w:pStyle w:val="TAL"/>
              <w:rPr>
                <w:rFonts w:cs="Arial"/>
              </w:rPr>
            </w:pPr>
            <w:r w:rsidRPr="005C5A90">
              <w:rPr>
                <w:rFonts w:cs="Arial"/>
              </w:rPr>
              <w:t>Output power &gt; 10 dBm</w:t>
            </w:r>
          </w:p>
        </w:tc>
        <w:tc>
          <w:tcPr>
            <w:tcW w:w="1682" w:type="dxa"/>
            <w:vMerge w:val="restart"/>
            <w:tcBorders>
              <w:top w:val="single" w:sz="4" w:space="0" w:color="auto"/>
              <w:left w:val="single" w:sz="4" w:space="0" w:color="auto"/>
              <w:right w:val="single" w:sz="4" w:space="0" w:color="auto"/>
            </w:tcBorders>
            <w:vAlign w:val="center"/>
          </w:tcPr>
          <w:p w:rsidR="00795142" w:rsidRPr="005C5A90" w:rsidRDefault="00795142" w:rsidP="00956B2E">
            <w:pPr>
              <w:pStyle w:val="TAC"/>
              <w:rPr>
                <w:rFonts w:cs="Arial"/>
              </w:rPr>
            </w:pPr>
            <w:r w:rsidRPr="005C5A90">
              <w:rPr>
                <w:rFonts w:cs="Arial"/>
              </w:rPr>
              <w:t>Carrier leakage frequency (NOTES 4, 5)</w:t>
            </w:r>
          </w:p>
        </w:tc>
      </w:tr>
      <w:tr w:rsidR="00795142" w:rsidRPr="005C5A90" w:rsidTr="00956B2E">
        <w:trPr>
          <w:trHeight w:val="208"/>
          <w:jc w:val="center"/>
        </w:trPr>
        <w:tc>
          <w:tcPr>
            <w:tcW w:w="1205" w:type="dxa"/>
            <w:vMerge/>
            <w:tcBorders>
              <w:top w:val="single" w:sz="4" w:space="0" w:color="auto"/>
              <w:right w:val="single" w:sz="4" w:space="0" w:color="auto"/>
            </w:tcBorders>
            <w:shd w:val="clear" w:color="auto" w:fill="auto"/>
            <w:vAlign w:val="center"/>
          </w:tcPr>
          <w:p w:rsidR="00795142" w:rsidRPr="005C5A90" w:rsidRDefault="00795142" w:rsidP="00956B2E">
            <w:pPr>
              <w:pStyle w:val="TAH"/>
              <w:rPr>
                <w:rFonts w:cs="Arial"/>
              </w:rPr>
            </w:pPr>
          </w:p>
        </w:tc>
        <w:tc>
          <w:tcPr>
            <w:tcW w:w="1293" w:type="dxa"/>
            <w:vMerge/>
            <w:tcBorders>
              <w:top w:val="single" w:sz="4" w:space="0" w:color="auto"/>
              <w:left w:val="single" w:sz="4" w:space="0" w:color="auto"/>
              <w:right w:val="single" w:sz="4" w:space="0" w:color="auto"/>
            </w:tcBorders>
            <w:vAlign w:val="center"/>
          </w:tcPr>
          <w:p w:rsidR="00795142" w:rsidRPr="005C5A90" w:rsidRDefault="00795142" w:rsidP="00956B2E">
            <w:pPr>
              <w:pStyle w:val="TAC"/>
              <w:rPr>
                <w:rFonts w:cs="Arial"/>
              </w:rPr>
            </w:pPr>
          </w:p>
        </w:tc>
        <w:tc>
          <w:tcPr>
            <w:tcW w:w="1265" w:type="dxa"/>
            <w:tcBorders>
              <w:top w:val="single" w:sz="4" w:space="0" w:color="auto"/>
              <w:left w:val="single" w:sz="4" w:space="0" w:color="auto"/>
              <w:right w:val="single" w:sz="4" w:space="0" w:color="auto"/>
            </w:tcBorders>
            <w:vAlign w:val="center"/>
          </w:tcPr>
          <w:p w:rsidR="00795142" w:rsidRPr="005C5A90" w:rsidRDefault="00795142" w:rsidP="00956B2E">
            <w:pPr>
              <w:pStyle w:val="TAC"/>
              <w:rPr>
                <w:rFonts w:cs="Arial"/>
              </w:rPr>
            </w:pPr>
            <w:r w:rsidRPr="005C5A90">
              <w:rPr>
                <w:rFonts w:cs="Arial"/>
              </w:rPr>
              <w:t>-25</w:t>
            </w:r>
            <w:r w:rsidRPr="005C5A90">
              <w:rPr>
                <w:rFonts w:cs="Arial"/>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rsidR="00795142" w:rsidRPr="005C5A90" w:rsidRDefault="00795142" w:rsidP="00956B2E">
            <w:pPr>
              <w:pStyle w:val="TAL"/>
              <w:rPr>
                <w:rFonts w:cs="Arial"/>
              </w:rPr>
            </w:pPr>
            <w:r w:rsidRPr="005C5A90">
              <w:rPr>
                <w:rFonts w:cs="Arial"/>
              </w:rPr>
              <w:t>0 dBm ≤ Output power ≤10 dBm</w:t>
            </w:r>
          </w:p>
        </w:tc>
        <w:tc>
          <w:tcPr>
            <w:tcW w:w="1682" w:type="dxa"/>
            <w:vMerge/>
            <w:tcBorders>
              <w:top w:val="single" w:sz="4" w:space="0" w:color="auto"/>
              <w:left w:val="single" w:sz="4" w:space="0" w:color="auto"/>
              <w:right w:val="single" w:sz="4" w:space="0" w:color="auto"/>
            </w:tcBorders>
            <w:vAlign w:val="center"/>
          </w:tcPr>
          <w:p w:rsidR="00795142" w:rsidRPr="005C5A90" w:rsidRDefault="00795142" w:rsidP="00956B2E"/>
        </w:tc>
      </w:tr>
      <w:tr w:rsidR="00795142" w:rsidRPr="005C5A90" w:rsidTr="00956B2E">
        <w:trPr>
          <w:trHeight w:val="206"/>
          <w:jc w:val="center"/>
        </w:trPr>
        <w:tc>
          <w:tcPr>
            <w:tcW w:w="1205" w:type="dxa"/>
            <w:vMerge/>
            <w:tcBorders>
              <w:right w:val="single" w:sz="4" w:space="0" w:color="auto"/>
            </w:tcBorders>
            <w:shd w:val="clear" w:color="auto" w:fill="auto"/>
            <w:vAlign w:val="center"/>
          </w:tcPr>
          <w:p w:rsidR="00795142" w:rsidRPr="005C5A90" w:rsidRDefault="00795142" w:rsidP="00956B2E">
            <w:pPr>
              <w:rPr>
                <w:b/>
              </w:rPr>
            </w:pPr>
          </w:p>
        </w:tc>
        <w:tc>
          <w:tcPr>
            <w:tcW w:w="1293" w:type="dxa"/>
            <w:vMerge/>
            <w:tcBorders>
              <w:left w:val="single" w:sz="4" w:space="0" w:color="auto"/>
              <w:right w:val="single" w:sz="4" w:space="0" w:color="auto"/>
            </w:tcBorders>
            <w:vAlign w:val="center"/>
          </w:tcPr>
          <w:p w:rsidR="00795142" w:rsidRPr="005C5A90" w:rsidRDefault="00795142" w:rsidP="00956B2E">
            <w:pPr>
              <w:pStyle w:val="TAC"/>
              <w:rPr>
                <w:rFonts w:cs="Arial"/>
              </w:rPr>
            </w:pPr>
          </w:p>
        </w:tc>
        <w:tc>
          <w:tcPr>
            <w:tcW w:w="1265" w:type="dxa"/>
            <w:tcBorders>
              <w:top w:val="single" w:sz="4" w:space="0" w:color="auto"/>
              <w:left w:val="single" w:sz="4" w:space="0" w:color="auto"/>
              <w:right w:val="single" w:sz="4" w:space="0" w:color="auto"/>
            </w:tcBorders>
            <w:vAlign w:val="center"/>
          </w:tcPr>
          <w:p w:rsidR="00795142" w:rsidRPr="005C5A90" w:rsidRDefault="00795142" w:rsidP="00956B2E">
            <w:pPr>
              <w:pStyle w:val="TAC"/>
              <w:rPr>
                <w:rFonts w:cs="Arial"/>
              </w:rPr>
            </w:pPr>
            <w:r w:rsidRPr="005C5A90">
              <w:rPr>
                <w:rFonts w:cs="Arial"/>
              </w:rPr>
              <w:t>-20</w:t>
            </w:r>
            <w:r w:rsidRPr="005C5A90">
              <w:rPr>
                <w:rFonts w:cs="Arial"/>
                <w:lang w:eastAsia="zh-CN"/>
              </w:rPr>
              <w:t>+TT</w:t>
            </w:r>
          </w:p>
        </w:tc>
        <w:tc>
          <w:tcPr>
            <w:tcW w:w="4155" w:type="dxa"/>
            <w:tcBorders>
              <w:left w:val="single" w:sz="4" w:space="0" w:color="auto"/>
              <w:right w:val="single" w:sz="4" w:space="0" w:color="auto"/>
            </w:tcBorders>
            <w:shd w:val="clear" w:color="auto" w:fill="auto"/>
            <w:vAlign w:val="center"/>
          </w:tcPr>
          <w:p w:rsidR="00795142" w:rsidRPr="005C5A90" w:rsidRDefault="00795142" w:rsidP="00956B2E">
            <w:pPr>
              <w:pStyle w:val="TAL"/>
              <w:rPr>
                <w:rFonts w:cs="Arial"/>
              </w:rPr>
            </w:pPr>
            <w:r w:rsidRPr="005C5A90">
              <w:rPr>
                <w:rFonts w:cs="Arial"/>
              </w:rPr>
              <w:t>-30 dBm ≤ Output power ≤ 0 dBm</w:t>
            </w:r>
          </w:p>
        </w:tc>
        <w:tc>
          <w:tcPr>
            <w:tcW w:w="1682" w:type="dxa"/>
            <w:vMerge/>
            <w:tcBorders>
              <w:left w:val="single" w:sz="4" w:space="0" w:color="auto"/>
              <w:right w:val="single" w:sz="4" w:space="0" w:color="auto"/>
            </w:tcBorders>
            <w:vAlign w:val="center"/>
          </w:tcPr>
          <w:p w:rsidR="00795142" w:rsidRPr="005C5A90" w:rsidRDefault="00795142" w:rsidP="00956B2E"/>
        </w:tc>
      </w:tr>
      <w:tr w:rsidR="00795142" w:rsidRPr="005C5A90" w:rsidTr="00956B2E">
        <w:trPr>
          <w:trHeight w:val="206"/>
          <w:jc w:val="center"/>
        </w:trPr>
        <w:tc>
          <w:tcPr>
            <w:tcW w:w="1205" w:type="dxa"/>
            <w:vMerge/>
            <w:tcBorders>
              <w:right w:val="single" w:sz="4" w:space="0" w:color="auto"/>
            </w:tcBorders>
            <w:shd w:val="clear" w:color="auto" w:fill="auto"/>
            <w:vAlign w:val="center"/>
          </w:tcPr>
          <w:p w:rsidR="00795142" w:rsidRPr="005C5A90" w:rsidRDefault="00795142" w:rsidP="00956B2E">
            <w:pPr>
              <w:rPr>
                <w:b/>
              </w:rPr>
            </w:pPr>
          </w:p>
        </w:tc>
        <w:tc>
          <w:tcPr>
            <w:tcW w:w="1293" w:type="dxa"/>
            <w:vMerge/>
            <w:tcBorders>
              <w:left w:val="single" w:sz="4" w:space="0" w:color="auto"/>
              <w:right w:val="single" w:sz="4" w:space="0" w:color="auto"/>
            </w:tcBorders>
            <w:vAlign w:val="center"/>
          </w:tcPr>
          <w:p w:rsidR="00795142" w:rsidRPr="005C5A90" w:rsidRDefault="00795142" w:rsidP="00956B2E">
            <w:pPr>
              <w:pStyle w:val="TAC"/>
              <w:rPr>
                <w:rFonts w:cs="Arial"/>
              </w:rPr>
            </w:pPr>
          </w:p>
        </w:tc>
        <w:tc>
          <w:tcPr>
            <w:tcW w:w="1265" w:type="dxa"/>
            <w:tcBorders>
              <w:top w:val="single" w:sz="4" w:space="0" w:color="auto"/>
              <w:left w:val="single" w:sz="4" w:space="0" w:color="auto"/>
              <w:right w:val="single" w:sz="4" w:space="0" w:color="auto"/>
            </w:tcBorders>
            <w:vAlign w:val="center"/>
          </w:tcPr>
          <w:p w:rsidR="00795142" w:rsidRPr="005C5A90" w:rsidRDefault="00795142" w:rsidP="00956B2E">
            <w:pPr>
              <w:pStyle w:val="TAC"/>
              <w:rPr>
                <w:rFonts w:cs="Arial"/>
              </w:rPr>
            </w:pPr>
            <w:r w:rsidRPr="005C5A90">
              <w:rPr>
                <w:rFonts w:cs="Arial"/>
              </w:rPr>
              <w:t>-10</w:t>
            </w:r>
            <w:r w:rsidRPr="005C5A90">
              <w:rPr>
                <w:rFonts w:cs="Arial"/>
                <w:lang w:eastAsia="zh-CN"/>
              </w:rPr>
              <w:t>+TT</w:t>
            </w:r>
          </w:p>
        </w:tc>
        <w:tc>
          <w:tcPr>
            <w:tcW w:w="4155" w:type="dxa"/>
            <w:tcBorders>
              <w:left w:val="single" w:sz="4" w:space="0" w:color="auto"/>
              <w:right w:val="single" w:sz="4" w:space="0" w:color="auto"/>
            </w:tcBorders>
            <w:shd w:val="clear" w:color="auto" w:fill="auto"/>
            <w:vAlign w:val="center"/>
          </w:tcPr>
          <w:p w:rsidR="00795142" w:rsidRPr="005C5A90" w:rsidRDefault="00795142" w:rsidP="00956B2E">
            <w:pPr>
              <w:pStyle w:val="TAL"/>
              <w:rPr>
                <w:rFonts w:cs="Arial"/>
              </w:rPr>
            </w:pPr>
            <w:r w:rsidRPr="005C5A90">
              <w:rPr>
                <w:rFonts w:cs="Arial"/>
              </w:rPr>
              <w:t>-40 dBm</w:t>
            </w:r>
            <w:r w:rsidRPr="005C5A90">
              <w:rPr>
                <w:rFonts w:cs="Arial"/>
              </w:rPr>
              <w:sym w:font="Symbol" w:char="F0A3"/>
            </w:r>
            <w:r w:rsidRPr="005C5A90">
              <w:rPr>
                <w:rFonts w:cs="Arial"/>
              </w:rPr>
              <w:t xml:space="preserve"> Output power &lt; -30 dBm</w:t>
            </w:r>
          </w:p>
        </w:tc>
        <w:tc>
          <w:tcPr>
            <w:tcW w:w="1682" w:type="dxa"/>
            <w:vMerge/>
            <w:tcBorders>
              <w:left w:val="single" w:sz="4" w:space="0" w:color="auto"/>
              <w:right w:val="single" w:sz="4" w:space="0" w:color="auto"/>
            </w:tcBorders>
            <w:vAlign w:val="center"/>
          </w:tcPr>
          <w:p w:rsidR="00795142" w:rsidRPr="005C5A90" w:rsidRDefault="00795142" w:rsidP="00956B2E"/>
        </w:tc>
      </w:tr>
      <w:tr w:rsidR="00795142" w:rsidRPr="005C5A90" w:rsidTr="00956B2E">
        <w:trPr>
          <w:trHeight w:val="424"/>
          <w:jc w:val="center"/>
        </w:trPr>
        <w:tc>
          <w:tcPr>
            <w:tcW w:w="9600" w:type="dxa"/>
            <w:gridSpan w:val="5"/>
            <w:tcBorders>
              <w:right w:val="single" w:sz="4" w:space="0" w:color="auto"/>
            </w:tcBorders>
            <w:shd w:val="clear" w:color="auto" w:fill="auto"/>
            <w:vAlign w:val="center"/>
          </w:tcPr>
          <w:p w:rsidR="00795142" w:rsidRPr="005C5A90" w:rsidRDefault="00795142" w:rsidP="00956B2E">
            <w:pPr>
              <w:pStyle w:val="TAN"/>
              <w:rPr>
                <w:rFonts w:cs="Arial"/>
              </w:rPr>
            </w:pPr>
            <w:r w:rsidRPr="005C5A90">
              <w:rPr>
                <w:rFonts w:cs="Arial"/>
              </w:rPr>
              <w:t>NOTE 1:</w:t>
            </w:r>
            <w:r w:rsidRPr="005C5A90">
              <w:rPr>
                <w:rFonts w:cs="Arial"/>
              </w:rPr>
              <w:tab/>
              <w:t xml:space="preserve">An in-band emissions combined limit is evaluated in each non-allocated RB. For each such RB, the minimum requirement is calculated as the higher of </w:t>
            </w:r>
            <w:r w:rsidRPr="005C5A90">
              <w:rPr>
                <w:rFonts w:cs="Arial"/>
                <w:i/>
              </w:rPr>
              <w:t>P</w:t>
            </w:r>
            <w:r w:rsidRPr="005C5A90">
              <w:rPr>
                <w:rFonts w:cs="Arial"/>
                <w:i/>
                <w:vertAlign w:val="subscript"/>
              </w:rPr>
              <w:t xml:space="preserve">RB </w:t>
            </w:r>
            <w:r w:rsidRPr="005C5A90">
              <w:rPr>
                <w:rFonts w:cs="Arial"/>
              </w:rPr>
              <w:t xml:space="preserve">- 30 dB and the power sum of all limit values (General, IQ Image or Carrier leakage) that apply. </w:t>
            </w:r>
            <w:r w:rsidRPr="005C5A90">
              <w:rPr>
                <w:rFonts w:cs="Arial"/>
                <w:i/>
              </w:rPr>
              <w:t>P</w:t>
            </w:r>
            <w:r w:rsidRPr="005C5A90">
              <w:rPr>
                <w:rFonts w:cs="Arial"/>
                <w:i/>
                <w:vertAlign w:val="subscript"/>
              </w:rPr>
              <w:t>RB</w:t>
            </w:r>
            <w:r w:rsidRPr="005C5A90">
              <w:rPr>
                <w:rFonts w:cs="Arial"/>
              </w:rPr>
              <w:t>is defined in NOTE 10.</w:t>
            </w:r>
          </w:p>
          <w:p w:rsidR="00795142" w:rsidRPr="005C5A90" w:rsidRDefault="00795142" w:rsidP="00956B2E">
            <w:pPr>
              <w:pStyle w:val="TAN"/>
              <w:rPr>
                <w:rFonts w:cs="Arial"/>
              </w:rPr>
            </w:pPr>
            <w:r w:rsidRPr="005C5A90">
              <w:rPr>
                <w:rFonts w:cs="Arial"/>
              </w:rPr>
              <w:t>NOTE 2:</w:t>
            </w:r>
            <w:r w:rsidRPr="005C5A90">
              <w:rPr>
                <w:rFonts w:cs="Arial"/>
              </w:rPr>
              <w:tab/>
              <w:t>The measurement bandwidth is 1 RB and the limit is expressed as a ratio of measured power in one non-allocated RB to the measured average power per allocated RB, where the averaging is done across all allocated RBs.</w:t>
            </w:r>
          </w:p>
          <w:p w:rsidR="00795142" w:rsidRPr="005C5A90" w:rsidRDefault="00795142" w:rsidP="00956B2E">
            <w:pPr>
              <w:pStyle w:val="TAN"/>
              <w:rPr>
                <w:rFonts w:cs="Arial"/>
              </w:rPr>
            </w:pPr>
            <w:r w:rsidRPr="005C5A90">
              <w:rPr>
                <w:rFonts w:cs="Arial"/>
              </w:rPr>
              <w:t>NOTE 3:</w:t>
            </w:r>
            <w:r w:rsidRPr="005C5A90">
              <w:rPr>
                <w:rFonts w:cs="Arial"/>
              </w:rPr>
              <w:tab/>
              <w:t>The applicable frequencies for this limit are those that are enclosed in the reflection of the allocated bandwidth, based on symmetry with respect to the carrier leakage frequency, but excluding any allocated RBs.</w:t>
            </w:r>
          </w:p>
          <w:p w:rsidR="00795142" w:rsidRPr="005C5A90" w:rsidRDefault="00795142" w:rsidP="00956B2E">
            <w:pPr>
              <w:pStyle w:val="TAN"/>
              <w:rPr>
                <w:rFonts w:cs="Arial"/>
              </w:rPr>
            </w:pPr>
            <w:r w:rsidRPr="005C5A90">
              <w:rPr>
                <w:rFonts w:cs="Arial"/>
              </w:rPr>
              <w:t>NOTE 4:</w:t>
            </w:r>
            <w:r w:rsidRPr="005C5A90">
              <w:rPr>
                <w:rFonts w:cs="Arial"/>
              </w:rPr>
              <w:tab/>
              <w:t>The measurement bandwidth is 1 RB and the limit is expressed as a ratio of measured power in one non-allocated RB to the measured total power in all allocated RBs.</w:t>
            </w:r>
          </w:p>
          <w:p w:rsidR="00795142" w:rsidRPr="005C5A90" w:rsidRDefault="00795142" w:rsidP="00956B2E">
            <w:pPr>
              <w:pStyle w:val="TAN"/>
              <w:rPr>
                <w:rFonts w:cs="Arial"/>
              </w:rPr>
            </w:pPr>
            <w:r w:rsidRPr="005C5A90">
              <w:rPr>
                <w:rFonts w:cs="Arial"/>
              </w:rPr>
              <w:t>NOTE 5:</w:t>
            </w:r>
            <w:r w:rsidRPr="005C5A90">
              <w:rPr>
                <w:rFonts w:cs="Arial"/>
              </w:rPr>
              <w:tab/>
              <w:t xml:space="preserve">The applicable frequencies for this limit </w:t>
            </w:r>
            <w:r w:rsidRPr="005C5A90">
              <w:t xml:space="preserve">depend on the parameter </w:t>
            </w:r>
            <w:r w:rsidRPr="005C5A90">
              <w:rPr>
                <w:i/>
              </w:rPr>
              <w:t>txDirectCurrentLocation</w:t>
            </w:r>
            <w:r w:rsidRPr="005C5A90">
              <w:t xml:space="preserve"> in </w:t>
            </w:r>
            <w:r w:rsidRPr="005C5A90">
              <w:rPr>
                <w:i/>
              </w:rPr>
              <w:t>UplinkTxDirectCurrent</w:t>
            </w:r>
            <w:r w:rsidRPr="005C5A90">
              <w:t xml:space="preserve"> IE, </w:t>
            </w:r>
            <w:r w:rsidRPr="005C5A90">
              <w:rPr>
                <w:lang w:eastAsia="ja-JP"/>
              </w:rPr>
              <w:t>and</w:t>
            </w:r>
            <w:r w:rsidRPr="005C5A90">
              <w:rPr>
                <w:rFonts w:cs="Arial"/>
              </w:rPr>
              <w:t xml:space="preserve"> are those that are enclosed </w:t>
            </w:r>
            <w:r w:rsidRPr="005C5A90">
              <w:rPr>
                <w:rFonts w:cs="Arial"/>
                <w:lang w:eastAsia="ja-JP"/>
              </w:rPr>
              <w:t xml:space="preserve">either </w:t>
            </w:r>
            <w:r w:rsidRPr="005C5A90">
              <w:rPr>
                <w:rFonts w:cs="Arial"/>
              </w:rPr>
              <w:t>in the RBs containing the carrier leakage frequency, or in the two RBs immediately adjacent to the carrier leakage frequency but excluding any allocated RB.</w:t>
            </w:r>
          </w:p>
          <w:p w:rsidR="00795142" w:rsidRPr="005C5A90" w:rsidRDefault="00795142" w:rsidP="00956B2E">
            <w:pPr>
              <w:pStyle w:val="TAN"/>
              <w:rPr>
                <w:rFonts w:cs="Arial"/>
              </w:rPr>
            </w:pPr>
            <w:r w:rsidRPr="005C5A90">
              <w:rPr>
                <w:rFonts w:cs="Arial"/>
              </w:rPr>
              <w:t>NOTE 6:</w:t>
            </w:r>
            <w:r w:rsidRPr="005C5A90">
              <w:rPr>
                <w:rFonts w:cs="Arial"/>
              </w:rPr>
              <w:tab/>
            </w:r>
            <w:r w:rsidRPr="005C5A90">
              <w:rPr>
                <w:rFonts w:cs="Arial"/>
                <w:position w:val="-12"/>
              </w:rPr>
              <w:object w:dxaOrig="480" w:dyaOrig="360">
                <v:shape id="_x0000_i1027" type="#_x0000_t75" style="width:23.55pt;height:19.1pt" o:ole="">
                  <v:imagedata r:id="rId17" o:title=""/>
                </v:shape>
                <o:OLEObject Type="Embed" ProgID="Equation.3" ShapeID="_x0000_i1027" DrawAspect="Content" ObjectID="_1706115536" r:id="rId18"/>
              </w:object>
            </w:r>
            <w:r w:rsidRPr="005C5A90">
              <w:rPr>
                <w:rFonts w:cs="Arial"/>
              </w:rPr>
              <w:t xml:space="preserve"> is the Transmission Bandwidth (see </w:t>
            </w:r>
            <w:r w:rsidRPr="005C5A90">
              <w:rPr>
                <w:rFonts w:cs="Arial"/>
                <w:lang w:eastAsia="ja-JP"/>
              </w:rPr>
              <w:t>Section</w:t>
            </w:r>
            <w:r w:rsidRPr="005C5A90">
              <w:rPr>
                <w:rFonts w:cs="Arial"/>
              </w:rPr>
              <w:t xml:space="preserve"> 5.3).</w:t>
            </w:r>
          </w:p>
          <w:p w:rsidR="00795142" w:rsidRPr="005C5A90" w:rsidRDefault="00795142" w:rsidP="00956B2E">
            <w:pPr>
              <w:pStyle w:val="TAN"/>
              <w:rPr>
                <w:rFonts w:cs="Arial"/>
              </w:rPr>
            </w:pPr>
            <w:r w:rsidRPr="005C5A90">
              <w:rPr>
                <w:rFonts w:cs="Arial"/>
              </w:rPr>
              <w:t>NOTE 7:</w:t>
            </w:r>
            <w:r w:rsidRPr="005C5A90">
              <w:rPr>
                <w:rFonts w:cs="Arial"/>
              </w:rPr>
              <w:tab/>
            </w:r>
            <w:r w:rsidRPr="005C5A90">
              <w:rPr>
                <w:rFonts w:cs="Arial"/>
                <w:position w:val="-10"/>
              </w:rPr>
              <w:object w:dxaOrig="440" w:dyaOrig="340">
                <v:shape id="_x0000_i1028" type="#_x0000_t75" style="width:21.85pt;height:17.4pt" o:ole="">
                  <v:imagedata r:id="rId19" o:title=""/>
                </v:shape>
                <o:OLEObject Type="Embed" ProgID="Equation.3" ShapeID="_x0000_i1028" DrawAspect="Content" ObjectID="_1706115537" r:id="rId20"/>
              </w:object>
            </w:r>
            <w:r w:rsidRPr="005C5A90">
              <w:rPr>
                <w:rFonts w:cs="Arial"/>
              </w:rPr>
              <w:t xml:space="preserve"> is the Transmission Bandwidth Configuration (see </w:t>
            </w:r>
            <w:r w:rsidRPr="005C5A90">
              <w:rPr>
                <w:rFonts w:cs="Arial"/>
                <w:lang w:eastAsia="ja-JP"/>
              </w:rPr>
              <w:t>Section</w:t>
            </w:r>
            <w:r w:rsidRPr="005C5A90">
              <w:rPr>
                <w:rFonts w:cs="Arial"/>
              </w:rPr>
              <w:t xml:space="preserve"> 5.3).</w:t>
            </w:r>
          </w:p>
          <w:p w:rsidR="00795142" w:rsidRPr="005C5A90" w:rsidRDefault="00795142" w:rsidP="00956B2E">
            <w:pPr>
              <w:pStyle w:val="TAN"/>
              <w:rPr>
                <w:rFonts w:cs="Arial"/>
              </w:rPr>
            </w:pPr>
            <w:r w:rsidRPr="005C5A90">
              <w:rPr>
                <w:rFonts w:cs="Arial"/>
              </w:rPr>
              <w:t>NOTE 8:</w:t>
            </w:r>
            <w:r w:rsidRPr="005C5A90">
              <w:rPr>
                <w:rFonts w:cs="Arial"/>
              </w:rPr>
              <w:tab/>
            </w:r>
            <w:r w:rsidRPr="005C5A90">
              <w:rPr>
                <w:rFonts w:cs="Arial"/>
                <w:position w:val="-6"/>
              </w:rPr>
              <w:object w:dxaOrig="620" w:dyaOrig="279">
                <v:shape id="_x0000_i1029" type="#_x0000_t75" style="width:31.05pt;height:14.35pt" o:ole="">
                  <v:imagedata r:id="rId21" o:title=""/>
                </v:shape>
                <o:OLEObject Type="Embed" ProgID="Equation.3" ShapeID="_x0000_i1029" DrawAspect="Content" ObjectID="_1706115538" r:id="rId22"/>
              </w:object>
            </w:r>
            <w:r w:rsidRPr="005C5A90">
              <w:rPr>
                <w:rFonts w:cs="Arial"/>
              </w:rPr>
              <w:t xml:space="preserve"> is the limit specified in Table 6.4.2.1.3-1 for the modulation format used in the allocated RBs.</w:t>
            </w:r>
          </w:p>
          <w:p w:rsidR="00795142" w:rsidRPr="005C5A90" w:rsidRDefault="00795142" w:rsidP="00956B2E">
            <w:pPr>
              <w:pStyle w:val="TAN"/>
              <w:rPr>
                <w:rFonts w:cs="Arial"/>
              </w:rPr>
            </w:pPr>
            <w:r w:rsidRPr="005C5A90">
              <w:rPr>
                <w:rFonts w:cs="Arial"/>
              </w:rPr>
              <w:t>NOTE 9:</w:t>
            </w:r>
            <w:r w:rsidRPr="005C5A90">
              <w:rPr>
                <w:rFonts w:cs="Arial"/>
              </w:rPr>
              <w:tab/>
            </w:r>
            <w:r w:rsidRPr="005C5A90">
              <w:rPr>
                <w:rFonts w:cs="Arial"/>
                <w:position w:val="-10"/>
              </w:rPr>
              <w:object w:dxaOrig="400" w:dyaOrig="300">
                <v:shape id="_x0000_i1030" type="#_x0000_t75" style="width:21.15pt;height:14.65pt" o:ole="">
                  <v:imagedata r:id="rId23" o:title=""/>
                </v:shape>
                <o:OLEObject Type="Embed" ProgID="Equation.3" ShapeID="_x0000_i1030" DrawAspect="Content" ObjectID="_1706115539" r:id="rId24"/>
              </w:object>
            </w:r>
            <w:r w:rsidRPr="005C5A90">
              <w:rPr>
                <w:rFonts w:cs="Arial"/>
              </w:rPr>
              <w:t xml:space="preserve"> is the starting frequency offset between the allocated RB and the measured non-allocated RB (e.g. </w:t>
            </w:r>
            <w:r w:rsidRPr="005C5A90">
              <w:rPr>
                <w:rFonts w:cs="Arial"/>
                <w:position w:val="-10"/>
              </w:rPr>
              <w:object w:dxaOrig="760" w:dyaOrig="340">
                <v:shape id="_x0000_i1031" type="#_x0000_t75" style="width:38.55pt;height:17.4pt" o:ole="">
                  <v:imagedata r:id="rId25" o:title=""/>
                </v:shape>
                <o:OLEObject Type="Embed" ProgID="Equation.3" ShapeID="_x0000_i1031" DrawAspect="Content" ObjectID="_1706115540" r:id="rId26"/>
              </w:object>
            </w:r>
            <w:r w:rsidRPr="005C5A90">
              <w:rPr>
                <w:rFonts w:cs="Arial"/>
              </w:rPr>
              <w:t xml:space="preserve"> or </w:t>
            </w:r>
            <w:r w:rsidRPr="005C5A90">
              <w:rPr>
                <w:rFonts w:cs="Arial"/>
                <w:position w:val="-10"/>
              </w:rPr>
              <w:object w:dxaOrig="920" w:dyaOrig="340">
                <v:shape id="_x0000_i1032" type="#_x0000_t75" style="width:46.05pt;height:17.4pt" o:ole="">
                  <v:imagedata r:id="rId27" o:title=""/>
                </v:shape>
                <o:OLEObject Type="Embed" ProgID="Equation.3" ShapeID="_x0000_i1032" DrawAspect="Content" ObjectID="_1706115541" r:id="rId28"/>
              </w:object>
            </w:r>
            <w:r w:rsidRPr="005C5A90">
              <w:rPr>
                <w:rFonts w:cs="Arial"/>
              </w:rPr>
              <w:t xml:space="preserve"> for the first adjacent RB outside of the allocated bandwidth.</w:t>
            </w:r>
          </w:p>
          <w:p w:rsidR="00795142" w:rsidRPr="005C5A90" w:rsidRDefault="00795142" w:rsidP="00956B2E">
            <w:pPr>
              <w:pStyle w:val="TAN"/>
              <w:rPr>
                <w:rFonts w:cs="Arial"/>
              </w:rPr>
            </w:pPr>
            <w:r w:rsidRPr="005C5A90">
              <w:rPr>
                <w:rFonts w:cs="Arial"/>
              </w:rPr>
              <w:t>NOTE 10:</w:t>
            </w:r>
            <w:r w:rsidRPr="005C5A90">
              <w:rPr>
                <w:rFonts w:cs="Arial"/>
              </w:rPr>
              <w:tab/>
            </w:r>
            <w:r w:rsidRPr="005C5A90">
              <w:rPr>
                <w:rFonts w:cs="Arial"/>
                <w:position w:val="-10"/>
              </w:rPr>
              <w:object w:dxaOrig="380" w:dyaOrig="340">
                <v:shape id="_x0000_i1033" type="#_x0000_t75" style="width:19.45pt;height:17.4pt" o:ole="">
                  <v:imagedata r:id="rId29" o:title=""/>
                </v:shape>
                <o:OLEObject Type="Embed" ProgID="Equation.3" ShapeID="_x0000_i1033" DrawAspect="Content" ObjectID="_1706115542" r:id="rId30"/>
              </w:object>
            </w:r>
            <w:r w:rsidRPr="005C5A90">
              <w:rPr>
                <w:rFonts w:cs="Arial"/>
              </w:rPr>
              <w:t xml:space="preserve"> is the transmitted power normalized by the number of allocated RBs, measured in dBm.</w:t>
            </w:r>
          </w:p>
        </w:tc>
      </w:tr>
    </w:tbl>
    <w:p w:rsidR="00F3523D" w:rsidRPr="00795142" w:rsidRDefault="00F3523D"/>
    <w:p w:rsidR="00AE4232" w:rsidRPr="00AE4232" w:rsidRDefault="00AE4232" w:rsidP="00AE423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p>
    <w:p w:rsidR="00D859DC" w:rsidRDefault="00D859DC" w:rsidP="00D859DC">
      <w:pPr>
        <w:pStyle w:val="3"/>
        <w:rPr>
          <w:color w:val="FF0000"/>
        </w:rPr>
      </w:pPr>
      <w:r>
        <w:rPr>
          <w:color w:val="FF0000"/>
        </w:rPr>
        <w:lastRenderedPageBreak/>
        <w:t>&lt;Unchanged Text Skipped&gt;</w:t>
      </w:r>
    </w:p>
    <w:p w:rsidR="00795142" w:rsidRPr="005C5A90" w:rsidRDefault="00795142" w:rsidP="00795142">
      <w:pPr>
        <w:pStyle w:val="H6"/>
      </w:pPr>
      <w:r w:rsidRPr="005C5A90">
        <w:t>6.5.3.3.5.15</w:t>
      </w:r>
      <w:r w:rsidRPr="005C5A90">
        <w:tab/>
        <w:t>Test requirement (network signalling value “NS_47”)</w:t>
      </w:r>
    </w:p>
    <w:p w:rsidR="00795142" w:rsidRPr="005C5A90" w:rsidRDefault="00795142" w:rsidP="00795142">
      <w:pPr>
        <w:pStyle w:val="TH"/>
      </w:pPr>
      <w:r w:rsidRPr="005C5A90">
        <w:t>Table 6.5.3.3.5.</w:t>
      </w:r>
      <w:ins w:id="136" w:author="sunhuifang" w:date="2022-02-10T14:44:00Z">
        <w:r>
          <w:t>1</w:t>
        </w:r>
      </w:ins>
      <w:r w:rsidRPr="005C5A90">
        <w:t xml:space="preserve">5-1: Additional requirement for </w:t>
      </w:r>
      <w:r w:rsidRPr="005C5A90">
        <w:rPr>
          <w:rFonts w:cs="v5.0.0"/>
        </w:rPr>
        <w:t>"</w:t>
      </w:r>
      <w:r w:rsidRPr="005C5A90">
        <w:t>NS_47</w:t>
      </w:r>
      <w:r w:rsidRPr="005C5A90">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795142" w:rsidRPr="005C5A90" w:rsidTr="00956B2E">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795142" w:rsidRPr="005C5A90" w:rsidRDefault="00795142" w:rsidP="00956B2E">
            <w:pPr>
              <w:pStyle w:val="TAH"/>
            </w:pPr>
            <w:r w:rsidRPr="005C5A90">
              <w:t>Frequency band</w:t>
            </w:r>
          </w:p>
          <w:p w:rsidR="00795142" w:rsidRPr="005C5A90" w:rsidRDefault="00795142" w:rsidP="00956B2E">
            <w:pPr>
              <w:pStyle w:val="TAH"/>
            </w:pPr>
            <w:r w:rsidRPr="005C5A90">
              <w:t>(MHz)</w:t>
            </w:r>
          </w:p>
        </w:tc>
        <w:tc>
          <w:tcPr>
            <w:tcW w:w="3045" w:type="dxa"/>
            <w:tcBorders>
              <w:top w:val="single" w:sz="4" w:space="0" w:color="auto"/>
              <w:left w:val="single" w:sz="4" w:space="0" w:color="auto"/>
              <w:bottom w:val="single" w:sz="4" w:space="0" w:color="auto"/>
              <w:right w:val="single" w:sz="4" w:space="0" w:color="auto"/>
            </w:tcBorders>
            <w:hideMark/>
          </w:tcPr>
          <w:p w:rsidR="00795142" w:rsidRPr="005C5A90" w:rsidRDefault="00795142" w:rsidP="00956B2E">
            <w:pPr>
              <w:pStyle w:val="TAH"/>
            </w:pPr>
            <w:r w:rsidRPr="005C5A90">
              <w:t>Channel bandwidth (MHz) /</w:t>
            </w:r>
          </w:p>
          <w:p w:rsidR="00795142" w:rsidRPr="005C5A90" w:rsidRDefault="00795142" w:rsidP="00956B2E">
            <w:pPr>
              <w:pStyle w:val="TAH"/>
            </w:pPr>
            <w:r w:rsidRPr="005C5A90">
              <w:t>Spectrum emission limit</w:t>
            </w:r>
          </w:p>
          <w:p w:rsidR="00795142" w:rsidRPr="005C5A90" w:rsidRDefault="00795142" w:rsidP="00956B2E">
            <w:pPr>
              <w:pStyle w:val="TAH"/>
            </w:pPr>
            <w:r w:rsidRPr="005C5A90">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95142" w:rsidRPr="005C5A90" w:rsidRDefault="00795142" w:rsidP="00956B2E">
            <w:pPr>
              <w:pStyle w:val="TAH"/>
            </w:pPr>
            <w:r w:rsidRPr="005C5A90">
              <w:t>Measurement bandwidth</w:t>
            </w:r>
          </w:p>
        </w:tc>
      </w:tr>
      <w:tr w:rsidR="00795142" w:rsidRPr="005C5A90" w:rsidTr="00956B2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795142" w:rsidRPr="005C5A90" w:rsidRDefault="00795142" w:rsidP="00956B2E">
            <w:pPr>
              <w:pStyle w:val="TAH"/>
              <w:rPr>
                <w:rFonts w:cs="Arial"/>
              </w:rPr>
            </w:pPr>
            <w:r w:rsidRPr="005C5A90">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rPr>
                <w:rFonts w:ascii="Arial" w:hAnsi="Arial"/>
                <w:b/>
                <w:sz w:val="18"/>
              </w:rPr>
            </w:pPr>
          </w:p>
        </w:tc>
      </w:tr>
      <w:tr w:rsidR="00795142" w:rsidRPr="005C5A90" w:rsidTr="00956B2E">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 xml:space="preserve">2530 </w:t>
            </w:r>
            <w:r w:rsidRPr="005C5A90">
              <w:rPr>
                <w:rFonts w:cs="Arial"/>
              </w:rPr>
              <w:t>≤</w:t>
            </w:r>
            <w:r w:rsidRPr="005C5A90">
              <w:t xml:space="preserve"> f</w:t>
            </w:r>
            <w:r w:rsidRPr="005C5A90">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1 MHz</w:t>
            </w:r>
          </w:p>
        </w:tc>
      </w:tr>
      <w:tr w:rsidR="00795142" w:rsidRPr="005C5A90" w:rsidTr="00956B2E">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 xml:space="preserve">2505 </w:t>
            </w:r>
            <w:r w:rsidRPr="005C5A90">
              <w:rPr>
                <w:rFonts w:cs="Arial"/>
              </w:rPr>
              <w:t>≤</w:t>
            </w:r>
            <w:r w:rsidRPr="005C5A90">
              <w:t xml:space="preserve"> f</w:t>
            </w:r>
            <w:r w:rsidRPr="005C5A90">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5142" w:rsidRPr="005C5A90" w:rsidRDefault="00795142" w:rsidP="00956B2E">
            <w:pPr>
              <w:pStyle w:val="TAC"/>
            </w:pPr>
            <w:r w:rsidRPr="005C5A90">
              <w:t>1 MHz</w:t>
            </w:r>
          </w:p>
        </w:tc>
      </w:tr>
    </w:tbl>
    <w:p w:rsidR="00AE4232" w:rsidRDefault="00AE4232">
      <w:pPr>
        <w:rPr>
          <w:lang w:val="en-GB"/>
        </w:rPr>
      </w:pPr>
    </w:p>
    <w:p w:rsidR="00D859DC" w:rsidRDefault="00D859DC" w:rsidP="00D859DC">
      <w:pPr>
        <w:pStyle w:val="3"/>
        <w:rPr>
          <w:color w:val="FF0000"/>
        </w:rPr>
      </w:pPr>
      <w:r>
        <w:rPr>
          <w:color w:val="FF0000"/>
        </w:rPr>
        <w:t>&lt;Unchanged Text Skipped&gt;</w:t>
      </w:r>
    </w:p>
    <w:p w:rsidR="00795142" w:rsidRPr="005C5A90" w:rsidRDefault="00795142" w:rsidP="00795142">
      <w:pPr>
        <w:pStyle w:val="H6"/>
        <w:rPr>
          <w:rFonts w:eastAsia="Malgun Gothic"/>
          <w:lang w:eastAsia="zh-CN"/>
        </w:rPr>
      </w:pPr>
      <w:r w:rsidRPr="005C5A90">
        <w:rPr>
          <w:rFonts w:eastAsia="Malgun Gothic"/>
          <w:lang w:eastAsia="en-US"/>
        </w:rPr>
        <w:t>6.5A.1.1.4.3</w:t>
      </w:r>
      <w:r w:rsidRPr="005C5A90">
        <w:rPr>
          <w:rFonts w:eastAsia="Malgun Gothic"/>
          <w:lang w:eastAsia="zh-CN"/>
        </w:rPr>
        <w:tab/>
      </w:r>
      <w:r w:rsidRPr="005C5A90">
        <w:rPr>
          <w:rFonts w:eastAsia="Malgun Gothic"/>
          <w:lang w:eastAsia="en-US"/>
        </w:rPr>
        <w:t>Message contents</w:t>
      </w:r>
    </w:p>
    <w:p w:rsidR="00795142" w:rsidRPr="00795142" w:rsidRDefault="00795142" w:rsidP="00795142">
      <w:pPr>
        <w:rPr>
          <w:rFonts w:ascii="Times New Roman" w:hAnsi="Times New Roman" w:cs="Times New Roman"/>
        </w:rPr>
      </w:pPr>
      <w:r w:rsidRPr="00795142">
        <w:rPr>
          <w:rFonts w:ascii="Times New Roman" w:eastAsia="Malgun Gothic" w:hAnsi="Times New Roman" w:cs="Times New Roman"/>
        </w:rPr>
        <w:t>Message contents are according to TS 38.508-1 [</w:t>
      </w:r>
      <w:r w:rsidRPr="00795142">
        <w:rPr>
          <w:rFonts w:ascii="Times New Roman" w:eastAsia="Malgun Gothic" w:hAnsi="Times New Roman" w:cs="Times New Roman"/>
          <w:lang w:eastAsia="ja-JP"/>
        </w:rPr>
        <w:t xml:space="preserve">5] </w:t>
      </w:r>
      <w:r w:rsidRPr="00795142">
        <w:rPr>
          <w:rFonts w:ascii="Times New Roman" w:eastAsia="Malgun Gothic" w:hAnsi="Times New Roman" w:cs="Times New Roman"/>
        </w:rPr>
        <w:t>subclause 4.6</w:t>
      </w:r>
      <w:r w:rsidRPr="00795142">
        <w:rPr>
          <w:rFonts w:ascii="Times New Roman" w:hAnsi="Times New Roman" w:cs="Times New Roman"/>
        </w:rPr>
        <w:t xml:space="preserve"> with following exception</w:t>
      </w:r>
      <w:r w:rsidRPr="00795142">
        <w:rPr>
          <w:rFonts w:ascii="Times New Roman" w:eastAsia="Malgun Gothic" w:hAnsi="Times New Roman" w:cs="Times New Roman"/>
        </w:rPr>
        <w:t>.</w:t>
      </w:r>
    </w:p>
    <w:p w:rsidR="00795142" w:rsidRPr="005C5A90" w:rsidRDefault="00795142" w:rsidP="00795142">
      <w:pPr>
        <w:pStyle w:val="TH"/>
      </w:pPr>
      <w:r w:rsidRPr="005C5A90">
        <w:t>Table 6.5A.1.1.4.3-1: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795142" w:rsidRPr="005C5A90" w:rsidTr="00956B2E">
        <w:tc>
          <w:tcPr>
            <w:tcW w:w="9635" w:type="dxa"/>
            <w:gridSpan w:val="4"/>
          </w:tcPr>
          <w:p w:rsidR="00795142" w:rsidRPr="005C5A90" w:rsidRDefault="00795142" w:rsidP="00956B2E">
            <w:pPr>
              <w:pStyle w:val="TAL"/>
            </w:pPr>
            <w:r w:rsidRPr="005C5A90">
              <w:t>Derivation Path: TS 38.508-1 [5] Table 4.6.3-62 FrequencyInfoUL-SIB</w:t>
            </w:r>
          </w:p>
        </w:tc>
      </w:tr>
      <w:tr w:rsidR="00795142" w:rsidRPr="005C5A90" w:rsidTr="00956B2E">
        <w:tc>
          <w:tcPr>
            <w:tcW w:w="3397" w:type="dxa"/>
          </w:tcPr>
          <w:p w:rsidR="00795142" w:rsidRPr="005C5A90" w:rsidRDefault="00795142" w:rsidP="00956B2E">
            <w:pPr>
              <w:pStyle w:val="TAH"/>
            </w:pPr>
            <w:r w:rsidRPr="005C5A90">
              <w:t>Information Element</w:t>
            </w:r>
          </w:p>
        </w:tc>
        <w:tc>
          <w:tcPr>
            <w:tcW w:w="1843" w:type="dxa"/>
          </w:tcPr>
          <w:p w:rsidR="00795142" w:rsidRPr="005C5A90" w:rsidRDefault="00795142" w:rsidP="00956B2E">
            <w:pPr>
              <w:pStyle w:val="TAH"/>
            </w:pPr>
            <w:r w:rsidRPr="005C5A90">
              <w:t>Value/remark</w:t>
            </w:r>
          </w:p>
        </w:tc>
        <w:tc>
          <w:tcPr>
            <w:tcW w:w="1276" w:type="dxa"/>
          </w:tcPr>
          <w:p w:rsidR="00795142" w:rsidRPr="005C5A90" w:rsidRDefault="00795142" w:rsidP="00956B2E">
            <w:pPr>
              <w:pStyle w:val="TAH"/>
            </w:pPr>
            <w:r w:rsidRPr="005C5A90">
              <w:t>Comment</w:t>
            </w:r>
          </w:p>
        </w:tc>
        <w:tc>
          <w:tcPr>
            <w:tcW w:w="3119" w:type="dxa"/>
          </w:tcPr>
          <w:p w:rsidR="00795142" w:rsidRPr="005C5A90" w:rsidRDefault="00795142" w:rsidP="00956B2E">
            <w:pPr>
              <w:pStyle w:val="TAH"/>
            </w:pPr>
            <w:r w:rsidRPr="005C5A90">
              <w:t>Condition</w:t>
            </w:r>
          </w:p>
        </w:tc>
      </w:tr>
      <w:tr w:rsidR="00795142" w:rsidRPr="005C5A90" w:rsidTr="00956B2E">
        <w:tc>
          <w:tcPr>
            <w:tcW w:w="3397" w:type="dxa"/>
          </w:tcPr>
          <w:p w:rsidR="00795142" w:rsidRPr="005C5A90" w:rsidRDefault="00795142" w:rsidP="00956B2E">
            <w:pPr>
              <w:pStyle w:val="TAL"/>
            </w:pPr>
            <w:r w:rsidRPr="005C5A90">
              <w:t>p-Max</w:t>
            </w:r>
          </w:p>
        </w:tc>
        <w:tc>
          <w:tcPr>
            <w:tcW w:w="1843" w:type="dxa"/>
          </w:tcPr>
          <w:p w:rsidR="00795142" w:rsidRPr="005C5A90" w:rsidRDefault="00795142" w:rsidP="00956B2E">
            <w:pPr>
              <w:pStyle w:val="TAL"/>
            </w:pPr>
            <w:r w:rsidRPr="005C5A90">
              <w:t>20</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tc>
      </w:tr>
    </w:tbl>
    <w:p w:rsidR="00795142" w:rsidRPr="005C5A90" w:rsidRDefault="00795142" w:rsidP="00795142">
      <w:pPr>
        <w:rPr>
          <w:rFonts w:eastAsia="宋体"/>
        </w:rPr>
      </w:pPr>
    </w:p>
    <w:p w:rsidR="00795142" w:rsidRPr="005C5A90" w:rsidRDefault="00795142" w:rsidP="00795142">
      <w:pPr>
        <w:pStyle w:val="TH"/>
      </w:pPr>
      <w:r w:rsidRPr="005C5A90">
        <w:t>Table 6.5A.1.1.4.3-</w:t>
      </w:r>
      <w:ins w:id="137" w:author="sunhuifang" w:date="2022-02-10T14:41:00Z">
        <w:r>
          <w:t>2</w:t>
        </w:r>
      </w:ins>
      <w:del w:id="138" w:author="sunhuifang" w:date="2022-02-10T14:41:00Z">
        <w:r w:rsidRPr="005C5A90" w:rsidDel="00795142">
          <w:delText>1</w:delText>
        </w:r>
      </w:del>
      <w:r w:rsidRPr="005C5A90">
        <w:t xml:space="preserve">: FrequencyInfoUL-SIB for intra-band contiguous CA </w:t>
      </w:r>
      <w:r w:rsidRPr="005C5A90">
        <w:rPr>
          <w:lang w:eastAsia="zh-CN"/>
        </w:rPr>
        <w:t>(contiguous RB allocation)</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
      <w:tr w:rsidR="00795142" w:rsidRPr="005C5A90" w:rsidTr="00956B2E">
        <w:tc>
          <w:tcPr>
            <w:tcW w:w="9635" w:type="dxa"/>
            <w:gridSpan w:val="4"/>
          </w:tcPr>
          <w:p w:rsidR="00795142" w:rsidRPr="005C5A90" w:rsidRDefault="00795142" w:rsidP="00956B2E">
            <w:pPr>
              <w:pStyle w:val="TAL"/>
            </w:pPr>
            <w:r w:rsidRPr="005C5A90">
              <w:t>Derivation Path: TS 38.508-1 [5] Table 4.6.3-62 FrequencyInfoUL-SIB</w:t>
            </w:r>
          </w:p>
        </w:tc>
      </w:tr>
      <w:tr w:rsidR="00795142" w:rsidRPr="005C5A90" w:rsidTr="00956B2E">
        <w:tc>
          <w:tcPr>
            <w:tcW w:w="3397" w:type="dxa"/>
          </w:tcPr>
          <w:p w:rsidR="00795142" w:rsidRPr="005C5A90" w:rsidRDefault="00795142" w:rsidP="00956B2E">
            <w:pPr>
              <w:pStyle w:val="TAH"/>
            </w:pPr>
            <w:r w:rsidRPr="005C5A90">
              <w:t>Information Element</w:t>
            </w:r>
          </w:p>
        </w:tc>
        <w:tc>
          <w:tcPr>
            <w:tcW w:w="1843" w:type="dxa"/>
          </w:tcPr>
          <w:p w:rsidR="00795142" w:rsidRPr="005C5A90" w:rsidRDefault="00795142" w:rsidP="00956B2E">
            <w:pPr>
              <w:pStyle w:val="TAH"/>
            </w:pPr>
            <w:r w:rsidRPr="005C5A90">
              <w:t>Value/remark</w:t>
            </w:r>
          </w:p>
        </w:tc>
        <w:tc>
          <w:tcPr>
            <w:tcW w:w="1134" w:type="dxa"/>
          </w:tcPr>
          <w:p w:rsidR="00795142" w:rsidRPr="005C5A90" w:rsidRDefault="00795142" w:rsidP="00956B2E">
            <w:pPr>
              <w:pStyle w:val="TAH"/>
            </w:pPr>
            <w:r w:rsidRPr="005C5A90">
              <w:t>Comment</w:t>
            </w:r>
          </w:p>
        </w:tc>
        <w:tc>
          <w:tcPr>
            <w:tcW w:w="3261" w:type="dxa"/>
          </w:tcPr>
          <w:p w:rsidR="00795142" w:rsidRPr="005C5A90" w:rsidRDefault="00795142" w:rsidP="00956B2E">
            <w:pPr>
              <w:pStyle w:val="TAH"/>
            </w:pPr>
            <w:r w:rsidRPr="005C5A90">
              <w:t>Condition</w:t>
            </w:r>
          </w:p>
        </w:tc>
      </w:tr>
      <w:tr w:rsidR="00795142" w:rsidRPr="005C5A90" w:rsidTr="00956B2E">
        <w:tc>
          <w:tcPr>
            <w:tcW w:w="3397" w:type="dxa"/>
          </w:tcPr>
          <w:p w:rsidR="00795142" w:rsidRPr="005C5A90" w:rsidRDefault="00795142" w:rsidP="00956B2E">
            <w:pPr>
              <w:pStyle w:val="TAL"/>
            </w:pPr>
            <w:r w:rsidRPr="005C5A90">
              <w:t>p-Max</w:t>
            </w:r>
          </w:p>
        </w:tc>
        <w:tc>
          <w:tcPr>
            <w:tcW w:w="1843" w:type="dxa"/>
          </w:tcPr>
          <w:p w:rsidR="00795142" w:rsidRPr="005C5A90" w:rsidRDefault="00795142" w:rsidP="00956B2E">
            <w:pPr>
              <w:pStyle w:val="TAL"/>
            </w:pPr>
            <w:r w:rsidRPr="005C5A90">
              <w:t>15</w:t>
            </w:r>
          </w:p>
        </w:tc>
        <w:tc>
          <w:tcPr>
            <w:tcW w:w="1134" w:type="dxa"/>
          </w:tcPr>
          <w:p w:rsidR="00795142" w:rsidRPr="005C5A90" w:rsidRDefault="00795142" w:rsidP="00956B2E">
            <w:pPr>
              <w:pStyle w:val="TAL"/>
            </w:pPr>
          </w:p>
        </w:tc>
        <w:tc>
          <w:tcPr>
            <w:tcW w:w="3261" w:type="dxa"/>
          </w:tcPr>
          <w:p w:rsidR="00795142" w:rsidRPr="005C5A90" w:rsidRDefault="00795142" w:rsidP="00956B2E">
            <w:pPr>
              <w:pStyle w:val="TAL"/>
            </w:pPr>
            <w:r w:rsidRPr="005C5A90">
              <w:t>Power class 3 and Bandwidth class B</w:t>
            </w:r>
          </w:p>
        </w:tc>
      </w:tr>
      <w:tr w:rsidR="00795142" w:rsidRPr="005C5A90" w:rsidTr="00956B2E">
        <w:tc>
          <w:tcPr>
            <w:tcW w:w="3397" w:type="dxa"/>
          </w:tcPr>
          <w:p w:rsidR="00795142" w:rsidRPr="005C5A90" w:rsidRDefault="00795142" w:rsidP="00956B2E">
            <w:pPr>
              <w:pStyle w:val="TAL"/>
            </w:pPr>
          </w:p>
        </w:tc>
        <w:tc>
          <w:tcPr>
            <w:tcW w:w="1843" w:type="dxa"/>
          </w:tcPr>
          <w:p w:rsidR="00795142" w:rsidRPr="005C5A90" w:rsidRDefault="00795142" w:rsidP="00956B2E">
            <w:pPr>
              <w:pStyle w:val="TAL"/>
              <w:rPr>
                <w:rFonts w:eastAsia="Malgun Gothic"/>
                <w:lang w:eastAsia="zh-CN"/>
              </w:rPr>
            </w:pPr>
            <w:r w:rsidRPr="005C5A90">
              <w:rPr>
                <w:rFonts w:eastAsia="Malgun Gothic"/>
                <w:lang w:eastAsia="zh-CN"/>
              </w:rPr>
              <w:t>10</w:t>
            </w:r>
          </w:p>
        </w:tc>
        <w:tc>
          <w:tcPr>
            <w:tcW w:w="1134" w:type="dxa"/>
          </w:tcPr>
          <w:p w:rsidR="00795142" w:rsidRPr="005C5A90" w:rsidRDefault="00795142" w:rsidP="00956B2E">
            <w:pPr>
              <w:pStyle w:val="TAL"/>
            </w:pPr>
          </w:p>
        </w:tc>
        <w:tc>
          <w:tcPr>
            <w:tcW w:w="3261" w:type="dxa"/>
          </w:tcPr>
          <w:p w:rsidR="00795142" w:rsidRPr="005C5A90" w:rsidRDefault="00795142" w:rsidP="00956B2E">
            <w:pPr>
              <w:pStyle w:val="TAL"/>
            </w:pPr>
            <w:r w:rsidRPr="005C5A90">
              <w:t>Power class 3 and Bandwidth class C</w:t>
            </w:r>
          </w:p>
        </w:tc>
      </w:tr>
    </w:tbl>
    <w:p w:rsidR="00095040" w:rsidRPr="00795142" w:rsidRDefault="00095040"/>
    <w:p w:rsidR="00D859DC" w:rsidRDefault="00D859DC" w:rsidP="00D859DC">
      <w:pPr>
        <w:pStyle w:val="3"/>
        <w:rPr>
          <w:color w:val="FF0000"/>
        </w:rPr>
      </w:pPr>
      <w:r>
        <w:rPr>
          <w:color w:val="FF0000"/>
        </w:rPr>
        <w:t>&lt;Unchanged Text Skipped&gt;</w:t>
      </w:r>
    </w:p>
    <w:p w:rsidR="00795142" w:rsidRPr="005C5A90" w:rsidRDefault="00795142" w:rsidP="00795142">
      <w:pPr>
        <w:pStyle w:val="H6"/>
      </w:pPr>
      <w:r w:rsidRPr="005C5A90">
        <w:t>6.5</w:t>
      </w:r>
      <w:r w:rsidRPr="005C5A90">
        <w:rPr>
          <w:lang w:eastAsia="zh-CN"/>
        </w:rPr>
        <w:t>A</w:t>
      </w:r>
      <w:r w:rsidRPr="005C5A90">
        <w:t>.2.2.</w:t>
      </w:r>
      <w:r w:rsidRPr="005C5A90">
        <w:rPr>
          <w:lang w:eastAsia="zh-CN"/>
        </w:rPr>
        <w:t>1.</w:t>
      </w:r>
      <w:r w:rsidRPr="005C5A90">
        <w:t>4.3</w:t>
      </w:r>
      <w:r w:rsidRPr="005C5A90">
        <w:tab/>
        <w:t>Message contents</w:t>
      </w:r>
    </w:p>
    <w:p w:rsidR="00795142" w:rsidRPr="00795142" w:rsidRDefault="00795142" w:rsidP="00795142">
      <w:pPr>
        <w:rPr>
          <w:rFonts w:ascii="Times New Roman" w:hAnsi="Times New Roman" w:cs="Times New Roman"/>
        </w:rPr>
      </w:pPr>
      <w:r w:rsidRPr="00795142">
        <w:rPr>
          <w:rFonts w:ascii="Times New Roman" w:hAnsi="Times New Roman" w:cs="Times New Roman"/>
        </w:rPr>
        <w:t>Message contents are according to TS 38.508-1 [5] subclause 4.6 with following exception.</w:t>
      </w:r>
    </w:p>
    <w:p w:rsidR="00795142" w:rsidRPr="005C5A90" w:rsidRDefault="00795142" w:rsidP="00795142">
      <w:pPr>
        <w:pStyle w:val="TH"/>
      </w:pPr>
      <w:r w:rsidRPr="005C5A90">
        <w:lastRenderedPageBreak/>
        <w:t>Table 6.5A.2.2.</w:t>
      </w:r>
      <w:ins w:id="139" w:author="sunhuifang" w:date="2022-02-10T14:39:00Z">
        <w:r>
          <w:t>1.</w:t>
        </w:r>
      </w:ins>
      <w:r w:rsidRPr="005C5A90">
        <w:t>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795142" w:rsidRPr="005C5A90" w:rsidTr="00956B2E">
        <w:tc>
          <w:tcPr>
            <w:tcW w:w="9635" w:type="dxa"/>
            <w:gridSpan w:val="4"/>
          </w:tcPr>
          <w:p w:rsidR="00795142" w:rsidRPr="005C5A90" w:rsidRDefault="00795142" w:rsidP="00956B2E">
            <w:pPr>
              <w:pStyle w:val="TAL"/>
            </w:pPr>
            <w:r w:rsidRPr="005C5A90">
              <w:t>Derivation Path: TS 38.508-1 [5] Table 4.6.3-62 FrequencyInfoUL-SIB</w:t>
            </w:r>
          </w:p>
        </w:tc>
      </w:tr>
      <w:tr w:rsidR="00795142" w:rsidRPr="005C5A90" w:rsidTr="00956B2E">
        <w:tc>
          <w:tcPr>
            <w:tcW w:w="3397" w:type="dxa"/>
          </w:tcPr>
          <w:p w:rsidR="00795142" w:rsidRPr="005C5A90" w:rsidRDefault="00795142" w:rsidP="00956B2E">
            <w:pPr>
              <w:pStyle w:val="TAH"/>
            </w:pPr>
            <w:r w:rsidRPr="005C5A90">
              <w:t>Information Element</w:t>
            </w:r>
          </w:p>
        </w:tc>
        <w:tc>
          <w:tcPr>
            <w:tcW w:w="1843" w:type="dxa"/>
          </w:tcPr>
          <w:p w:rsidR="00795142" w:rsidRPr="005C5A90" w:rsidRDefault="00795142" w:rsidP="00956B2E">
            <w:pPr>
              <w:pStyle w:val="TAH"/>
            </w:pPr>
            <w:r w:rsidRPr="005C5A90">
              <w:t>Value/remark</w:t>
            </w:r>
          </w:p>
        </w:tc>
        <w:tc>
          <w:tcPr>
            <w:tcW w:w="1276" w:type="dxa"/>
          </w:tcPr>
          <w:p w:rsidR="00795142" w:rsidRPr="005C5A90" w:rsidRDefault="00795142" w:rsidP="00956B2E">
            <w:pPr>
              <w:pStyle w:val="TAH"/>
            </w:pPr>
            <w:r w:rsidRPr="005C5A90">
              <w:t>Comment</w:t>
            </w:r>
          </w:p>
        </w:tc>
        <w:tc>
          <w:tcPr>
            <w:tcW w:w="3119" w:type="dxa"/>
          </w:tcPr>
          <w:p w:rsidR="00795142" w:rsidRPr="005C5A90" w:rsidRDefault="00795142" w:rsidP="00956B2E">
            <w:pPr>
              <w:pStyle w:val="TAH"/>
            </w:pPr>
            <w:r w:rsidRPr="005C5A90">
              <w:t>Condition</w:t>
            </w:r>
          </w:p>
        </w:tc>
      </w:tr>
      <w:tr w:rsidR="00795142" w:rsidRPr="005C5A90" w:rsidTr="00956B2E">
        <w:tc>
          <w:tcPr>
            <w:tcW w:w="3397" w:type="dxa"/>
          </w:tcPr>
          <w:p w:rsidR="00795142" w:rsidRPr="005C5A90" w:rsidRDefault="00795142" w:rsidP="00956B2E">
            <w:pPr>
              <w:pStyle w:val="TAL"/>
            </w:pPr>
            <w:r w:rsidRPr="005C5A90">
              <w:t>p-Max</w:t>
            </w:r>
          </w:p>
        </w:tc>
        <w:tc>
          <w:tcPr>
            <w:tcW w:w="1843" w:type="dxa"/>
          </w:tcPr>
          <w:p w:rsidR="00795142" w:rsidRPr="005C5A90" w:rsidRDefault="00795142" w:rsidP="00956B2E">
            <w:pPr>
              <w:pStyle w:val="TAL"/>
            </w:pPr>
            <w:r w:rsidRPr="005C5A90">
              <w:t>20</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p w:rsidR="00795142" w:rsidRPr="005C5A90" w:rsidRDefault="00795142" w:rsidP="00956B2E">
            <w:pPr>
              <w:pStyle w:val="TAL"/>
              <w:rPr>
                <w:rFonts w:eastAsia="Malgun Gothic"/>
                <w:lang w:eastAsia="zh-CN"/>
              </w:rPr>
            </w:pPr>
            <w:r w:rsidRPr="005C5A90">
              <w:rPr>
                <w:rFonts w:eastAsia="Malgun Gothic"/>
                <w:lang w:eastAsia="zh-CN"/>
              </w:rPr>
              <w:t>Test IDs 3, 4, 7</w:t>
            </w:r>
          </w:p>
        </w:tc>
      </w:tr>
      <w:tr w:rsidR="00795142" w:rsidRPr="005C5A90" w:rsidTr="00956B2E">
        <w:tc>
          <w:tcPr>
            <w:tcW w:w="3397" w:type="dxa"/>
          </w:tcPr>
          <w:p w:rsidR="00795142" w:rsidRPr="005C5A90" w:rsidRDefault="00795142" w:rsidP="00956B2E">
            <w:pPr>
              <w:pStyle w:val="TAL"/>
            </w:pPr>
          </w:p>
        </w:tc>
        <w:tc>
          <w:tcPr>
            <w:tcW w:w="1843" w:type="dxa"/>
          </w:tcPr>
          <w:p w:rsidR="00795142" w:rsidRPr="005C5A90" w:rsidRDefault="00795142" w:rsidP="00956B2E">
            <w:pPr>
              <w:pStyle w:val="TAL"/>
              <w:rPr>
                <w:rFonts w:eastAsia="Malgun Gothic"/>
                <w:lang w:eastAsia="zh-CN"/>
              </w:rPr>
            </w:pPr>
            <w:r w:rsidRPr="005C5A90">
              <w:rPr>
                <w:rFonts w:eastAsia="Malgun Gothic"/>
                <w:lang w:eastAsia="zh-CN"/>
              </w:rPr>
              <w:t>17</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p w:rsidR="00795142" w:rsidRPr="005C5A90" w:rsidRDefault="00795142" w:rsidP="00956B2E">
            <w:pPr>
              <w:pStyle w:val="TAL"/>
            </w:pPr>
            <w:r w:rsidRPr="005C5A90">
              <w:rPr>
                <w:rFonts w:eastAsia="Malgun Gothic"/>
                <w:lang w:eastAsia="zh-CN"/>
              </w:rPr>
              <w:t>Test IDs 5, 6, 13</w:t>
            </w:r>
          </w:p>
        </w:tc>
      </w:tr>
      <w:tr w:rsidR="00795142" w:rsidRPr="005C5A90" w:rsidTr="00956B2E">
        <w:tc>
          <w:tcPr>
            <w:tcW w:w="3397" w:type="dxa"/>
          </w:tcPr>
          <w:p w:rsidR="00795142" w:rsidRPr="005C5A90" w:rsidRDefault="00795142" w:rsidP="00956B2E">
            <w:pPr>
              <w:pStyle w:val="TAL"/>
            </w:pPr>
          </w:p>
        </w:tc>
        <w:tc>
          <w:tcPr>
            <w:tcW w:w="1843" w:type="dxa"/>
          </w:tcPr>
          <w:p w:rsidR="00795142" w:rsidRPr="005C5A90" w:rsidRDefault="00795142" w:rsidP="00956B2E">
            <w:pPr>
              <w:pStyle w:val="TAL"/>
              <w:rPr>
                <w:rFonts w:eastAsia="Malgun Gothic"/>
                <w:lang w:eastAsia="zh-CN"/>
              </w:rPr>
            </w:pPr>
            <w:r w:rsidRPr="005C5A90">
              <w:rPr>
                <w:rFonts w:eastAsia="Malgun Gothic"/>
                <w:lang w:eastAsia="zh-CN"/>
              </w:rPr>
              <w:t>16</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p w:rsidR="00795142" w:rsidRPr="005C5A90" w:rsidRDefault="00795142" w:rsidP="00956B2E">
            <w:pPr>
              <w:pStyle w:val="TAL"/>
            </w:pPr>
            <w:r w:rsidRPr="005C5A90">
              <w:rPr>
                <w:rFonts w:eastAsia="Malgun Gothic"/>
                <w:lang w:eastAsia="zh-CN"/>
              </w:rPr>
              <w:t>Test IDs 1, 2, 8-12</w:t>
            </w:r>
          </w:p>
        </w:tc>
      </w:tr>
      <w:tr w:rsidR="00795142" w:rsidRPr="005C5A90" w:rsidTr="00956B2E">
        <w:tc>
          <w:tcPr>
            <w:tcW w:w="3397" w:type="dxa"/>
          </w:tcPr>
          <w:p w:rsidR="00795142" w:rsidRPr="005C5A90" w:rsidRDefault="00795142" w:rsidP="00956B2E">
            <w:pPr>
              <w:pStyle w:val="TAL"/>
            </w:pPr>
          </w:p>
        </w:tc>
        <w:tc>
          <w:tcPr>
            <w:tcW w:w="1843" w:type="dxa"/>
          </w:tcPr>
          <w:p w:rsidR="00795142" w:rsidRPr="005C5A90" w:rsidRDefault="00795142" w:rsidP="00956B2E">
            <w:pPr>
              <w:pStyle w:val="TAL"/>
              <w:rPr>
                <w:rFonts w:eastAsia="Malgun Gothic"/>
                <w:lang w:eastAsia="zh-CN"/>
              </w:rPr>
            </w:pPr>
            <w:r w:rsidRPr="005C5A90">
              <w:rPr>
                <w:rFonts w:eastAsia="Malgun Gothic"/>
                <w:lang w:eastAsia="zh-CN"/>
              </w:rPr>
              <w:t>14</w:t>
            </w:r>
          </w:p>
        </w:tc>
        <w:tc>
          <w:tcPr>
            <w:tcW w:w="1276" w:type="dxa"/>
          </w:tcPr>
          <w:p w:rsidR="00795142" w:rsidRPr="005C5A90" w:rsidRDefault="00795142" w:rsidP="00956B2E"/>
        </w:tc>
        <w:tc>
          <w:tcPr>
            <w:tcW w:w="3119" w:type="dxa"/>
          </w:tcPr>
          <w:p w:rsidR="00795142" w:rsidRPr="005C5A90" w:rsidRDefault="00795142" w:rsidP="00956B2E">
            <w:pPr>
              <w:pStyle w:val="TAL"/>
            </w:pPr>
            <w:r w:rsidRPr="005C5A90">
              <w:t>Power class 3 and Inter-band CA</w:t>
            </w:r>
          </w:p>
          <w:p w:rsidR="00795142" w:rsidRPr="005C5A90" w:rsidRDefault="00795142" w:rsidP="00956B2E">
            <w:pPr>
              <w:pStyle w:val="TAL"/>
            </w:pPr>
            <w:r w:rsidRPr="005C5A90">
              <w:rPr>
                <w:rFonts w:eastAsia="Malgun Gothic"/>
                <w:lang w:eastAsia="zh-CN"/>
              </w:rPr>
              <w:t>Test IDs 14</w:t>
            </w:r>
          </w:p>
        </w:tc>
      </w:tr>
    </w:tbl>
    <w:p w:rsidR="0071505F" w:rsidRDefault="0071505F" w:rsidP="00E4507A">
      <w:pPr>
        <w:keepLines/>
        <w:widowControl/>
        <w:overflowPunct w:val="0"/>
        <w:autoSpaceDE w:val="0"/>
        <w:autoSpaceDN w:val="0"/>
        <w:adjustRightInd w:val="0"/>
        <w:spacing w:after="180"/>
        <w:jc w:val="left"/>
        <w:textAlignment w:val="baseline"/>
        <w:rPr>
          <w:rFonts w:ascii="Times New Roman" w:hAnsi="Times New Roman" w:cs="Times New Roman"/>
          <w:color w:val="FF0000"/>
          <w:kern w:val="0"/>
          <w:sz w:val="20"/>
          <w:szCs w:val="20"/>
          <w:lang w:val="en-GB"/>
        </w:rPr>
      </w:pPr>
    </w:p>
    <w:p w:rsidR="00D859DC" w:rsidRDefault="00D859DC" w:rsidP="00E4507A">
      <w:pPr>
        <w:keepLines/>
        <w:widowControl/>
        <w:overflowPunct w:val="0"/>
        <w:autoSpaceDE w:val="0"/>
        <w:autoSpaceDN w:val="0"/>
        <w:adjustRightInd w:val="0"/>
        <w:spacing w:after="180"/>
        <w:jc w:val="left"/>
        <w:textAlignment w:val="baseline"/>
        <w:rPr>
          <w:rFonts w:ascii="Times New Roman" w:hAnsi="Times New Roman" w:cs="Times New Roman"/>
          <w:color w:val="FF0000"/>
          <w:kern w:val="0"/>
          <w:sz w:val="20"/>
          <w:szCs w:val="20"/>
          <w:lang w:val="en-GB"/>
        </w:rPr>
      </w:pPr>
    </w:p>
    <w:p w:rsidR="00D859DC" w:rsidRDefault="00D859DC" w:rsidP="00D859DC">
      <w:pPr>
        <w:pStyle w:val="3"/>
        <w:rPr>
          <w:color w:val="FF0000"/>
        </w:rPr>
      </w:pPr>
      <w:r>
        <w:rPr>
          <w:color w:val="FF0000"/>
        </w:rPr>
        <w:t>&lt;</w:t>
      </w:r>
      <w:r>
        <w:rPr>
          <w:rFonts w:hint="eastAsia"/>
          <w:color w:val="FF0000"/>
          <w:lang w:val="en-US" w:eastAsia="zh-Hans"/>
        </w:rPr>
        <w:t>End</w:t>
      </w:r>
      <w:r>
        <w:rPr>
          <w:color w:val="FF0000"/>
          <w:lang w:eastAsia="zh-Hans"/>
        </w:rPr>
        <w:t xml:space="preserve"> </w:t>
      </w:r>
      <w:r>
        <w:rPr>
          <w:rFonts w:hint="eastAsia"/>
          <w:color w:val="FF0000"/>
          <w:lang w:val="en-US" w:eastAsia="zh-Hans"/>
        </w:rPr>
        <w:t>of</w:t>
      </w:r>
      <w:r>
        <w:rPr>
          <w:color w:val="FF0000"/>
          <w:lang w:eastAsia="zh-Hans"/>
        </w:rPr>
        <w:t xml:space="preserve"> </w:t>
      </w:r>
      <w:r>
        <w:rPr>
          <w:rFonts w:hint="eastAsia"/>
          <w:color w:val="FF0000"/>
          <w:lang w:val="en-US" w:eastAsia="zh-Hans"/>
        </w:rPr>
        <w:t>changes</w:t>
      </w:r>
      <w:r>
        <w:rPr>
          <w:color w:val="FF0000"/>
        </w:rPr>
        <w:t>&gt;</w:t>
      </w:r>
    </w:p>
    <w:p w:rsidR="00D859DC" w:rsidRPr="00D859DC" w:rsidRDefault="00D859DC" w:rsidP="00E4507A">
      <w:pPr>
        <w:keepLines/>
        <w:widowControl/>
        <w:overflowPunct w:val="0"/>
        <w:autoSpaceDE w:val="0"/>
        <w:autoSpaceDN w:val="0"/>
        <w:adjustRightInd w:val="0"/>
        <w:spacing w:after="180"/>
        <w:jc w:val="left"/>
        <w:textAlignment w:val="baseline"/>
        <w:rPr>
          <w:rFonts w:ascii="Times New Roman" w:hAnsi="Times New Roman" w:cs="Times New Roman"/>
          <w:color w:val="FF0000"/>
          <w:kern w:val="0"/>
          <w:sz w:val="20"/>
          <w:szCs w:val="20"/>
          <w:lang w:val="en-GB"/>
        </w:rPr>
      </w:pPr>
    </w:p>
    <w:sectPr w:rsidR="00D859DC" w:rsidRPr="00D859DC" w:rsidSect="00864BE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041" w:rsidRDefault="002A4041">
      <w:r>
        <w:separator/>
      </w:r>
    </w:p>
  </w:endnote>
  <w:endnote w:type="continuationSeparator" w:id="0">
    <w:p w:rsidR="002A4041" w:rsidRDefault="002A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041" w:rsidRDefault="002A4041">
      <w:r>
        <w:separator/>
      </w:r>
    </w:p>
  </w:footnote>
  <w:footnote w:type="continuationSeparator" w:id="0">
    <w:p w:rsidR="002A4041" w:rsidRDefault="002A40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B2E" w:rsidRDefault="00956B2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huifang">
    <w15:presenceInfo w15:providerId="Windows Live" w15:userId="d08a881a028a7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306"/>
    <w:rsid w:val="000324F4"/>
    <w:rsid w:val="00095040"/>
    <w:rsid w:val="00121594"/>
    <w:rsid w:val="001624E1"/>
    <w:rsid w:val="001E56EA"/>
    <w:rsid w:val="001F2DAB"/>
    <w:rsid w:val="00221B42"/>
    <w:rsid w:val="00233769"/>
    <w:rsid w:val="002461D4"/>
    <w:rsid w:val="0027132C"/>
    <w:rsid w:val="00295D05"/>
    <w:rsid w:val="002A4041"/>
    <w:rsid w:val="002E27C3"/>
    <w:rsid w:val="00374C9D"/>
    <w:rsid w:val="00452CFF"/>
    <w:rsid w:val="00452D85"/>
    <w:rsid w:val="00490A0C"/>
    <w:rsid w:val="00497414"/>
    <w:rsid w:val="004A54C3"/>
    <w:rsid w:val="004F6306"/>
    <w:rsid w:val="0050584E"/>
    <w:rsid w:val="005A02BD"/>
    <w:rsid w:val="005F08B0"/>
    <w:rsid w:val="00605048"/>
    <w:rsid w:val="00611AAB"/>
    <w:rsid w:val="00620426"/>
    <w:rsid w:val="0071505F"/>
    <w:rsid w:val="00795142"/>
    <w:rsid w:val="007A11A7"/>
    <w:rsid w:val="007E6BE8"/>
    <w:rsid w:val="007E6FB7"/>
    <w:rsid w:val="00864BE3"/>
    <w:rsid w:val="008D1093"/>
    <w:rsid w:val="008D623E"/>
    <w:rsid w:val="009131A9"/>
    <w:rsid w:val="009447AE"/>
    <w:rsid w:val="00956B2E"/>
    <w:rsid w:val="009C4378"/>
    <w:rsid w:val="009D034A"/>
    <w:rsid w:val="00A366C9"/>
    <w:rsid w:val="00A6287A"/>
    <w:rsid w:val="00AE4232"/>
    <w:rsid w:val="00AE7F30"/>
    <w:rsid w:val="00B859C4"/>
    <w:rsid w:val="00C0602A"/>
    <w:rsid w:val="00CD44B2"/>
    <w:rsid w:val="00D859DC"/>
    <w:rsid w:val="00DA7F80"/>
    <w:rsid w:val="00E4507A"/>
    <w:rsid w:val="00E75162"/>
    <w:rsid w:val="00ED7820"/>
    <w:rsid w:val="00F3523D"/>
    <w:rsid w:val="00F50024"/>
    <w:rsid w:val="00F66DC2"/>
    <w:rsid w:val="00FA5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2145CB"/>
  <w15:chartTrackingRefBased/>
  <w15:docId w15:val="{D8BEABAA-2302-40CB-B97D-38CFE8B9B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0"/>
    <w:uiPriority w:val="9"/>
    <w:semiHidden/>
    <w:unhideWhenUsed/>
    <w:qFormat/>
    <w:rsid w:val="004A54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4A54C3"/>
    <w:pPr>
      <w:widowControl/>
      <w:overflowPunct w:val="0"/>
      <w:autoSpaceDE w:val="0"/>
      <w:autoSpaceDN w:val="0"/>
      <w:adjustRightInd w:val="0"/>
      <w:spacing w:before="120" w:after="180" w:line="240" w:lineRule="auto"/>
      <w:ind w:left="1134" w:hanging="1134"/>
      <w:jc w:val="left"/>
      <w:textAlignment w:val="baseline"/>
      <w:outlineLvl w:val="2"/>
    </w:pPr>
    <w:rPr>
      <w:rFonts w:ascii="Arial" w:eastAsia="Times New Roman" w:hAnsi="Arial" w:cs="Times New Roman"/>
      <w:b w:val="0"/>
      <w:bCs w:val="0"/>
      <w:kern w:val="0"/>
      <w:sz w:val="28"/>
      <w:szCs w:val="20"/>
      <w:lang w:val="en-GB" w:eastAsia="en-GB"/>
    </w:rPr>
  </w:style>
  <w:style w:type="paragraph" w:styleId="4">
    <w:name w:val="heading 4"/>
    <w:basedOn w:val="a"/>
    <w:next w:val="a"/>
    <w:link w:val="40"/>
    <w:uiPriority w:val="9"/>
    <w:semiHidden/>
    <w:unhideWhenUsed/>
    <w:qFormat/>
    <w:rsid w:val="00F5002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71505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1AA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11AAB"/>
    <w:rPr>
      <w:sz w:val="18"/>
      <w:szCs w:val="18"/>
    </w:rPr>
  </w:style>
  <w:style w:type="paragraph" w:styleId="a5">
    <w:name w:val="footer"/>
    <w:basedOn w:val="a"/>
    <w:link w:val="a6"/>
    <w:uiPriority w:val="99"/>
    <w:unhideWhenUsed/>
    <w:rsid w:val="00611AAB"/>
    <w:pPr>
      <w:tabs>
        <w:tab w:val="center" w:pos="4153"/>
        <w:tab w:val="right" w:pos="8306"/>
      </w:tabs>
      <w:snapToGrid w:val="0"/>
      <w:jc w:val="left"/>
    </w:pPr>
    <w:rPr>
      <w:sz w:val="18"/>
      <w:szCs w:val="18"/>
    </w:rPr>
  </w:style>
  <w:style w:type="character" w:customStyle="1" w:styleId="a6">
    <w:name w:val="页脚 字符"/>
    <w:basedOn w:val="a0"/>
    <w:link w:val="a5"/>
    <w:uiPriority w:val="99"/>
    <w:rsid w:val="00611AAB"/>
    <w:rPr>
      <w:sz w:val="18"/>
      <w:szCs w:val="18"/>
    </w:rPr>
  </w:style>
  <w:style w:type="paragraph" w:styleId="a7">
    <w:name w:val="No Spacing"/>
    <w:uiPriority w:val="1"/>
    <w:qFormat/>
    <w:rsid w:val="004A54C3"/>
    <w:pPr>
      <w:widowControl w:val="0"/>
      <w:jc w:val="both"/>
    </w:pPr>
  </w:style>
  <w:style w:type="character" w:customStyle="1" w:styleId="30">
    <w:name w:val="标题 3 字符"/>
    <w:basedOn w:val="a0"/>
    <w:uiPriority w:val="9"/>
    <w:semiHidden/>
    <w:rsid w:val="004A54C3"/>
    <w:rPr>
      <w:b/>
      <w:bCs/>
      <w:sz w:val="32"/>
      <w:szCs w:val="32"/>
    </w:rPr>
  </w:style>
  <w:style w:type="character" w:customStyle="1" w:styleId="31">
    <w:name w:val="标题 3 字符1"/>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4A54C3"/>
    <w:rPr>
      <w:rFonts w:ascii="Arial" w:eastAsia="Times New Roman" w:hAnsi="Arial" w:cs="Times New Roman"/>
      <w:kern w:val="0"/>
      <w:sz w:val="28"/>
      <w:szCs w:val="20"/>
      <w:lang w:val="en-GB" w:eastAsia="en-GB"/>
    </w:rPr>
  </w:style>
  <w:style w:type="character" w:customStyle="1" w:styleId="20">
    <w:name w:val="标题 2 字符"/>
    <w:basedOn w:val="a0"/>
    <w:link w:val="2"/>
    <w:uiPriority w:val="9"/>
    <w:semiHidden/>
    <w:rsid w:val="004A54C3"/>
    <w:rPr>
      <w:rFonts w:asciiTheme="majorHAnsi" w:eastAsiaTheme="majorEastAsia" w:hAnsiTheme="majorHAnsi" w:cstheme="majorBidi"/>
      <w:b/>
      <w:bCs/>
      <w:sz w:val="32"/>
      <w:szCs w:val="32"/>
    </w:rPr>
  </w:style>
  <w:style w:type="paragraph" w:customStyle="1" w:styleId="EQ">
    <w:name w:val="EQ"/>
    <w:basedOn w:val="a"/>
    <w:next w:val="a"/>
    <w:link w:val="EQChar"/>
    <w:rsid w:val="008D623E"/>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rsid w:val="008D623E"/>
    <w:rPr>
      <w:rFonts w:ascii="Times New Roman" w:eastAsia="Times New Roman" w:hAnsi="Times New Roman" w:cs="Times New Roman"/>
      <w:noProof/>
      <w:kern w:val="0"/>
      <w:sz w:val="20"/>
      <w:szCs w:val="20"/>
      <w:lang w:val="en-GB" w:eastAsia="en-GB"/>
    </w:rPr>
  </w:style>
  <w:style w:type="paragraph" w:customStyle="1" w:styleId="TAH">
    <w:name w:val="TAH"/>
    <w:basedOn w:val="TAC"/>
    <w:link w:val="TAHCar"/>
    <w:qFormat/>
    <w:rsid w:val="008D623E"/>
    <w:rPr>
      <w:b/>
    </w:rPr>
  </w:style>
  <w:style w:type="paragraph" w:customStyle="1" w:styleId="TAC">
    <w:name w:val="TAC"/>
    <w:basedOn w:val="a"/>
    <w:link w:val="TACChar"/>
    <w:qFormat/>
    <w:rsid w:val="008D623E"/>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qFormat/>
    <w:rsid w:val="008D623E"/>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customStyle="1" w:styleId="TAN">
    <w:name w:val="TAN"/>
    <w:basedOn w:val="a"/>
    <w:link w:val="TANChar"/>
    <w:rsid w:val="008D623E"/>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GB"/>
    </w:rPr>
  </w:style>
  <w:style w:type="character" w:customStyle="1" w:styleId="THChar">
    <w:name w:val="TH Char"/>
    <w:link w:val="TH"/>
    <w:qFormat/>
    <w:rsid w:val="008D623E"/>
    <w:rPr>
      <w:rFonts w:ascii="Arial" w:eastAsia="Times New Roman" w:hAnsi="Arial" w:cs="Times New Roman"/>
      <w:b/>
      <w:kern w:val="0"/>
      <w:sz w:val="20"/>
      <w:szCs w:val="20"/>
      <w:lang w:val="en-GB" w:eastAsia="en-GB"/>
    </w:rPr>
  </w:style>
  <w:style w:type="character" w:customStyle="1" w:styleId="TACChar">
    <w:name w:val="TAC Char"/>
    <w:link w:val="TAC"/>
    <w:qFormat/>
    <w:rsid w:val="008D623E"/>
    <w:rPr>
      <w:rFonts w:ascii="Arial" w:eastAsia="Times New Roman" w:hAnsi="Arial" w:cs="Times New Roman"/>
      <w:kern w:val="0"/>
      <w:sz w:val="18"/>
      <w:szCs w:val="20"/>
      <w:lang w:val="en-GB" w:eastAsia="en-GB"/>
    </w:rPr>
  </w:style>
  <w:style w:type="character" w:customStyle="1" w:styleId="TAHCar">
    <w:name w:val="TAH Car"/>
    <w:link w:val="TAH"/>
    <w:qFormat/>
    <w:rsid w:val="008D623E"/>
    <w:rPr>
      <w:rFonts w:ascii="Arial" w:eastAsia="Times New Roman" w:hAnsi="Arial" w:cs="Times New Roman"/>
      <w:b/>
      <w:kern w:val="0"/>
      <w:sz w:val="18"/>
      <w:szCs w:val="20"/>
      <w:lang w:val="en-GB" w:eastAsia="en-GB"/>
    </w:rPr>
  </w:style>
  <w:style w:type="character" w:customStyle="1" w:styleId="TANChar">
    <w:name w:val="TAN Char"/>
    <w:link w:val="TAN"/>
    <w:qFormat/>
    <w:rsid w:val="008D623E"/>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F50024"/>
    <w:rPr>
      <w:rFonts w:asciiTheme="majorHAnsi" w:eastAsiaTheme="majorEastAsia" w:hAnsiTheme="majorHAnsi" w:cstheme="majorBidi"/>
      <w:b/>
      <w:bCs/>
      <w:sz w:val="28"/>
      <w:szCs w:val="28"/>
    </w:rPr>
  </w:style>
  <w:style w:type="paragraph" w:styleId="a8">
    <w:name w:val="Balloon Text"/>
    <w:basedOn w:val="a"/>
    <w:link w:val="a9"/>
    <w:uiPriority w:val="99"/>
    <w:semiHidden/>
    <w:unhideWhenUsed/>
    <w:rsid w:val="00F3523D"/>
    <w:rPr>
      <w:sz w:val="18"/>
      <w:szCs w:val="18"/>
    </w:rPr>
  </w:style>
  <w:style w:type="character" w:customStyle="1" w:styleId="a9">
    <w:name w:val="批注框文本 字符"/>
    <w:basedOn w:val="a0"/>
    <w:link w:val="a8"/>
    <w:uiPriority w:val="99"/>
    <w:semiHidden/>
    <w:rsid w:val="00F3523D"/>
    <w:rPr>
      <w:sz w:val="18"/>
      <w:szCs w:val="18"/>
    </w:rPr>
  </w:style>
  <w:style w:type="paragraph" w:customStyle="1" w:styleId="H6">
    <w:name w:val="H6"/>
    <w:basedOn w:val="5"/>
    <w:next w:val="a"/>
    <w:link w:val="H6Char"/>
    <w:rsid w:val="0071505F"/>
    <w:pPr>
      <w:widowControl/>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b w:val="0"/>
      <w:bCs w:val="0"/>
      <w:kern w:val="0"/>
      <w:sz w:val="20"/>
      <w:szCs w:val="20"/>
      <w:lang w:val="en-GB" w:eastAsia="ko-KR"/>
    </w:rPr>
  </w:style>
  <w:style w:type="character" w:customStyle="1" w:styleId="H6Char">
    <w:name w:val="H6 Char"/>
    <w:link w:val="H6"/>
    <w:qFormat/>
    <w:rsid w:val="0071505F"/>
    <w:rPr>
      <w:rFonts w:ascii="Arial" w:eastAsia="Times New Roman" w:hAnsi="Arial" w:cs="Times New Roman"/>
      <w:kern w:val="0"/>
      <w:sz w:val="20"/>
      <w:szCs w:val="20"/>
      <w:lang w:val="en-GB" w:eastAsia="ko-KR"/>
    </w:rPr>
  </w:style>
  <w:style w:type="character" w:customStyle="1" w:styleId="50">
    <w:name w:val="标题 5 字符"/>
    <w:basedOn w:val="a0"/>
    <w:link w:val="5"/>
    <w:uiPriority w:val="9"/>
    <w:semiHidden/>
    <w:rsid w:val="0071505F"/>
    <w:rPr>
      <w:b/>
      <w:bCs/>
      <w:sz w:val="28"/>
      <w:szCs w:val="28"/>
    </w:rPr>
  </w:style>
  <w:style w:type="paragraph" w:customStyle="1" w:styleId="TAL">
    <w:name w:val="TAL"/>
    <w:basedOn w:val="a"/>
    <w:link w:val="TALCar"/>
    <w:rsid w:val="00795142"/>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ko-KR"/>
    </w:rPr>
  </w:style>
  <w:style w:type="character" w:customStyle="1" w:styleId="TALCar">
    <w:name w:val="TAL Car"/>
    <w:link w:val="TAL"/>
    <w:qFormat/>
    <w:rsid w:val="00795142"/>
    <w:rPr>
      <w:rFonts w:ascii="Arial" w:eastAsia="Times New Roman" w:hAnsi="Arial" w:cs="Times New Roman"/>
      <w:kern w:val="0"/>
      <w:sz w:val="18"/>
      <w:szCs w:val="20"/>
      <w:lang w:val="en-GB" w:eastAsia="ko-KR"/>
    </w:rPr>
  </w:style>
  <w:style w:type="paragraph" w:customStyle="1" w:styleId="B1">
    <w:name w:val="B1"/>
    <w:basedOn w:val="aa"/>
    <w:link w:val="B1Char"/>
    <w:rsid w:val="009C4378"/>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ko-KR"/>
    </w:rPr>
  </w:style>
  <w:style w:type="character" w:customStyle="1" w:styleId="B1Char">
    <w:name w:val="B1 Char"/>
    <w:link w:val="B1"/>
    <w:qFormat/>
    <w:rsid w:val="009C4378"/>
    <w:rPr>
      <w:rFonts w:ascii="Times New Roman" w:eastAsia="Times New Roman" w:hAnsi="Times New Roman" w:cs="Times New Roman"/>
      <w:kern w:val="0"/>
      <w:sz w:val="20"/>
      <w:szCs w:val="20"/>
      <w:lang w:val="en-GB" w:eastAsia="ko-KR"/>
    </w:rPr>
  </w:style>
  <w:style w:type="paragraph" w:styleId="aa">
    <w:name w:val="List"/>
    <w:basedOn w:val="a"/>
    <w:uiPriority w:val="99"/>
    <w:semiHidden/>
    <w:unhideWhenUsed/>
    <w:rsid w:val="009C4378"/>
    <w:pPr>
      <w:ind w:left="200" w:hangingChars="200" w:hanging="200"/>
      <w:contextualSpacing/>
    </w:pPr>
  </w:style>
  <w:style w:type="paragraph" w:customStyle="1" w:styleId="TF">
    <w:name w:val="TF"/>
    <w:aliases w:val="left"/>
    <w:basedOn w:val="TH"/>
    <w:link w:val="TF0"/>
    <w:rsid w:val="00374C9D"/>
    <w:pPr>
      <w:keepNext w:val="0"/>
      <w:spacing w:before="0" w:after="240"/>
    </w:pPr>
    <w:rPr>
      <w:lang w:eastAsia="ko-KR"/>
    </w:rPr>
  </w:style>
  <w:style w:type="character" w:customStyle="1" w:styleId="TF0">
    <w:name w:val="TF字符"/>
    <w:aliases w:val="left字符"/>
    <w:link w:val="TF"/>
    <w:rsid w:val="00374C9D"/>
    <w:rPr>
      <w:rFonts w:ascii="Arial" w:eastAsia="Times New Roman" w:hAnsi="Arial" w:cs="Times New Roman"/>
      <w:b/>
      <w:kern w:val="0"/>
      <w:sz w:val="20"/>
      <w:szCs w:val="20"/>
      <w:lang w:val="en-GB" w:eastAsia="ko-KR"/>
    </w:rPr>
  </w:style>
  <w:style w:type="character" w:customStyle="1" w:styleId="apple-converted-space">
    <w:name w:val="apple-converted-space"/>
    <w:qFormat/>
    <w:rsid w:val="00374C9D"/>
  </w:style>
  <w:style w:type="paragraph" w:customStyle="1" w:styleId="AuthorPageDate">
    <w:name w:val="Author  Page #  Date"/>
    <w:qFormat/>
    <w:rsid w:val="00CD44B2"/>
    <w:rPr>
      <w:rFonts w:ascii="Times New Roman" w:eastAsia="宋体" w:hAnsi="Times New Roman" w:cs="Times New Roman"/>
      <w:kern w:val="0"/>
      <w:sz w:val="24"/>
      <w:szCs w:val="24"/>
      <w:lang w:val="en-GB" w:eastAsia="ko-KR"/>
    </w:rPr>
  </w:style>
  <w:style w:type="paragraph" w:customStyle="1" w:styleId="FL">
    <w:name w:val="FL"/>
    <w:basedOn w:val="a"/>
    <w:qFormat/>
    <w:rsid w:val="00CD44B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paragraph" w:customStyle="1" w:styleId="EditorsNote">
    <w:name w:val="Editor's Note"/>
    <w:aliases w:val="EN,Editor's Noteormal"/>
    <w:basedOn w:val="a"/>
    <w:link w:val="EditorsNoteCarCar"/>
    <w:rsid w:val="00CD44B2"/>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arCar">
    <w:name w:val="Editor's Note Car Car"/>
    <w:link w:val="EditorsNote"/>
    <w:qFormat/>
    <w:rsid w:val="00CD44B2"/>
    <w:rPr>
      <w:rFonts w:ascii="Times New Roman" w:eastAsia="Times New Roman" w:hAnsi="Times New Roman" w:cs="Times New Roman"/>
      <w:color w:val="FF0000"/>
      <w:kern w:val="0"/>
      <w:sz w:val="20"/>
      <w:szCs w:val="20"/>
      <w:lang w:val="en-GB" w:eastAsia="en-GB"/>
    </w:rPr>
  </w:style>
  <w:style w:type="paragraph" w:customStyle="1" w:styleId="CRCoverPage">
    <w:name w:val="CR Cover Page"/>
    <w:rsid w:val="00ED7820"/>
    <w:pPr>
      <w:spacing w:after="120"/>
    </w:pPr>
    <w:rPr>
      <w:rFonts w:ascii="Arial" w:hAnsi="Arial" w:cs="Times New Roman"/>
      <w:kern w:val="0"/>
      <w:sz w:val="20"/>
      <w:szCs w:val="20"/>
      <w:lang w:val="en-GB" w:eastAsia="en-US"/>
    </w:rPr>
  </w:style>
  <w:style w:type="character" w:styleId="ab">
    <w:name w:val="Hyperlink"/>
    <w:rsid w:val="00ED78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hyperlink" Target="http://www.3gpp.org/3G_Specs/CRs.htm" TargetMode="Externa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10" Type="http://schemas.openxmlformats.org/officeDocument/2006/relationships/header" Target="header1.xm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8"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18</Pages>
  <Words>4258</Words>
  <Characters>24271</Characters>
  <Application>Microsoft Office Word</Application>
  <DocSecurity>0</DocSecurity>
  <Lines>202</Lines>
  <Paragraphs>56</Paragraphs>
  <ScaleCrop>false</ScaleCrop>
  <Company/>
  <LinksUpToDate>false</LinksUpToDate>
  <CharactersWithSpaces>28473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sunhuifang</dc:creator>
  <cp:keywords/>
  <dc:description/>
  <cp:lastModifiedBy>sunhuifang</cp:lastModifiedBy>
  <cp:revision>24</cp:revision>
  <dcterms:created xsi:type="dcterms:W3CDTF">2022-02-09T03:11:00Z</dcterms:created>
  <dcterms:modified xsi:type="dcterms:W3CDTF">2022-02-11T12:12:00Z</dcterms:modified>
</cp:coreProperties>
</file>